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C50BB" w14:textId="6A7FD9B9" w:rsidR="00AA7B8F" w:rsidRPr="00B17382" w:rsidRDefault="00AA7B8F" w:rsidP="00817841">
      <w:pPr>
        <w:tabs>
          <w:tab w:val="right" w:pos="9638"/>
        </w:tabs>
        <w:rPr>
          <w:rFonts w:ascii="Arial" w:eastAsiaTheme="minorEastAsia" w:hAnsi="Arial" w:cs="Arial"/>
          <w:b/>
          <w:bCs/>
          <w:sz w:val="24"/>
          <w:lang w:eastAsia="zh-CN"/>
        </w:rPr>
      </w:pPr>
      <w:r>
        <w:rPr>
          <w:rFonts w:ascii="Arial" w:hAnsi="Arial" w:cs="Arial"/>
          <w:b/>
          <w:bCs/>
          <w:sz w:val="24"/>
        </w:rPr>
        <w:t>SA WG2 Meeting #</w:t>
      </w:r>
      <w:r w:rsidRPr="009E7C99">
        <w:rPr>
          <w:rFonts w:ascii="Arial" w:hAnsi="Arial" w:cs="Arial"/>
          <w:b/>
          <w:bCs/>
          <w:sz w:val="24"/>
        </w:rPr>
        <w:t>1</w:t>
      </w:r>
      <w:r w:rsidR="00637701">
        <w:rPr>
          <w:rFonts w:ascii="Arial" w:hAnsi="Arial" w:cs="Arial"/>
          <w:b/>
          <w:bCs/>
          <w:sz w:val="24"/>
        </w:rPr>
        <w:t>2</w:t>
      </w:r>
      <w:r w:rsidR="00B17382">
        <w:rPr>
          <w:rFonts w:ascii="Arial" w:eastAsiaTheme="minorEastAsia" w:hAnsi="Arial" w:cs="Arial" w:hint="eastAsia"/>
          <w:b/>
          <w:bCs/>
          <w:sz w:val="24"/>
          <w:lang w:eastAsia="zh-CN"/>
        </w:rPr>
        <w:t>7</w:t>
      </w:r>
      <w:r w:rsidR="006901D3">
        <w:rPr>
          <w:rFonts w:ascii="Arial" w:hAnsi="Arial" w:cs="Arial"/>
          <w:b/>
          <w:bCs/>
          <w:sz w:val="24"/>
        </w:rPr>
        <w:tab/>
      </w:r>
      <w:r w:rsidR="00F1116B" w:rsidRPr="00F1116B">
        <w:rPr>
          <w:rFonts w:ascii="Arial" w:eastAsiaTheme="minorEastAsia" w:hAnsi="Arial" w:cs="Arial"/>
          <w:b/>
          <w:bCs/>
          <w:sz w:val="24"/>
          <w:lang w:eastAsia="zh-CN"/>
        </w:rPr>
        <w:t>S2-184325</w:t>
      </w:r>
    </w:p>
    <w:p w14:paraId="1831C19F" w14:textId="41DE06D2" w:rsidR="004934E0" w:rsidRPr="006901D3" w:rsidRDefault="00B17382" w:rsidP="006901D3">
      <w:pPr>
        <w:pBdr>
          <w:bottom w:val="single" w:sz="6" w:space="0" w:color="auto"/>
        </w:pBdr>
        <w:tabs>
          <w:tab w:val="right" w:pos="9638"/>
        </w:tabs>
        <w:rPr>
          <w:rFonts w:ascii="Arial" w:eastAsia="MS Mincho" w:hAnsi="Arial" w:cs="Arial"/>
          <w:b/>
          <w:bCs/>
          <w:sz w:val="24"/>
        </w:rPr>
      </w:pPr>
      <w:r>
        <w:rPr>
          <w:rFonts w:ascii="Arial" w:eastAsiaTheme="minorEastAsia" w:hAnsi="Arial" w:cs="Arial" w:hint="eastAsia"/>
          <w:b/>
          <w:bCs/>
          <w:sz w:val="24"/>
          <w:szCs w:val="24"/>
          <w:lang w:eastAsia="zh-CN"/>
        </w:rPr>
        <w:t>1</w:t>
      </w:r>
      <w:r w:rsidR="006901D3">
        <w:rPr>
          <w:rFonts w:ascii="Arial" w:hAnsi="Arial" w:cs="Arial"/>
          <w:b/>
          <w:bCs/>
          <w:sz w:val="24"/>
          <w:szCs w:val="24"/>
        </w:rPr>
        <w:t xml:space="preserve">6 </w:t>
      </w:r>
      <w:r>
        <w:rPr>
          <w:rFonts w:ascii="Arial" w:eastAsiaTheme="minorEastAsia" w:hAnsi="Arial" w:cs="Arial" w:hint="eastAsia"/>
          <w:b/>
          <w:bCs/>
          <w:sz w:val="24"/>
          <w:szCs w:val="24"/>
          <w:lang w:eastAsia="zh-CN"/>
        </w:rPr>
        <w:t>April</w:t>
      </w:r>
      <w:r w:rsidR="006901D3">
        <w:rPr>
          <w:rFonts w:ascii="Arial" w:hAnsi="Arial" w:cs="Arial"/>
          <w:b/>
          <w:bCs/>
          <w:sz w:val="24"/>
          <w:szCs w:val="24"/>
        </w:rPr>
        <w:t xml:space="preserve"> - 2</w:t>
      </w:r>
      <w:r>
        <w:rPr>
          <w:rFonts w:ascii="Arial" w:eastAsiaTheme="minorEastAsia" w:hAnsi="Arial" w:cs="Arial" w:hint="eastAsia"/>
          <w:b/>
          <w:bCs/>
          <w:sz w:val="24"/>
          <w:szCs w:val="24"/>
          <w:lang w:eastAsia="zh-CN"/>
        </w:rPr>
        <w:t>0</w:t>
      </w:r>
      <w:r w:rsidR="00346114">
        <w:rPr>
          <w:rFonts w:ascii="Arial" w:hAnsi="Arial" w:cs="Arial"/>
          <w:b/>
          <w:bCs/>
          <w:sz w:val="24"/>
          <w:szCs w:val="24"/>
        </w:rPr>
        <w:t xml:space="preserve"> </w:t>
      </w:r>
      <w:r>
        <w:rPr>
          <w:rFonts w:ascii="Arial" w:eastAsiaTheme="minorEastAsia" w:hAnsi="Arial" w:cs="Arial" w:hint="eastAsia"/>
          <w:b/>
          <w:bCs/>
          <w:sz w:val="24"/>
          <w:szCs w:val="24"/>
          <w:lang w:eastAsia="zh-CN"/>
        </w:rPr>
        <w:t>April</w:t>
      </w:r>
      <w:r w:rsidR="00637701">
        <w:rPr>
          <w:rFonts w:ascii="Arial" w:hAnsi="Arial" w:cs="Arial"/>
          <w:b/>
          <w:bCs/>
          <w:sz w:val="24"/>
          <w:szCs w:val="24"/>
        </w:rPr>
        <w:t xml:space="preserve"> </w:t>
      </w:r>
      <w:r w:rsidR="006901D3">
        <w:rPr>
          <w:rFonts w:ascii="Arial" w:hAnsi="Arial" w:cs="Arial"/>
          <w:b/>
          <w:bCs/>
          <w:sz w:val="24"/>
          <w:szCs w:val="24"/>
        </w:rPr>
        <w:t>2018</w:t>
      </w:r>
      <w:r w:rsidR="00C651FC" w:rsidRPr="00C651FC">
        <w:rPr>
          <w:rFonts w:ascii="Arial" w:hAnsi="Arial" w:cs="Arial"/>
          <w:b/>
          <w:bCs/>
          <w:sz w:val="24"/>
          <w:szCs w:val="24"/>
        </w:rPr>
        <w:t xml:space="preserve"> </w:t>
      </w:r>
      <w:r>
        <w:rPr>
          <w:rFonts w:ascii="Arial" w:eastAsiaTheme="minorEastAsia" w:hAnsi="Arial" w:cs="Arial" w:hint="eastAsia"/>
          <w:b/>
          <w:bCs/>
          <w:sz w:val="24"/>
          <w:szCs w:val="24"/>
          <w:lang w:eastAsia="zh-CN"/>
        </w:rPr>
        <w:t>Sanya</w:t>
      </w:r>
      <w:r w:rsidR="00C651FC">
        <w:rPr>
          <w:rFonts w:ascii="Arial" w:hAnsi="Arial" w:cs="Arial"/>
          <w:b/>
          <w:bCs/>
          <w:sz w:val="24"/>
          <w:szCs w:val="24"/>
        </w:rPr>
        <w:t xml:space="preserve">, </w:t>
      </w:r>
      <w:r w:rsidR="006901D3">
        <w:rPr>
          <w:rFonts w:ascii="Arial" w:hAnsi="Arial" w:cs="Arial"/>
          <w:b/>
          <w:bCs/>
          <w:sz w:val="24"/>
          <w:szCs w:val="24"/>
        </w:rPr>
        <w:t>C</w:t>
      </w:r>
      <w:r>
        <w:rPr>
          <w:rFonts w:ascii="Arial" w:eastAsiaTheme="minorEastAsia" w:hAnsi="Arial" w:cs="Arial" w:hint="eastAsia"/>
          <w:b/>
          <w:bCs/>
          <w:sz w:val="24"/>
          <w:szCs w:val="24"/>
          <w:lang w:eastAsia="zh-CN"/>
        </w:rPr>
        <w:t>hina</w:t>
      </w:r>
      <w:r w:rsidR="006901D3">
        <w:rPr>
          <w:rFonts w:ascii="Arial" w:hAnsi="Arial" w:cs="Arial"/>
          <w:b/>
          <w:bCs/>
          <w:color w:val="0000FF"/>
        </w:rPr>
        <w:tab/>
        <w:t xml:space="preserve">(revision of </w:t>
      </w:r>
      <w:r w:rsidR="00F1116B" w:rsidRPr="00F1116B">
        <w:rPr>
          <w:rFonts w:ascii="Arial" w:hAnsi="Arial" w:cs="Arial"/>
          <w:b/>
          <w:bCs/>
          <w:color w:val="0000FF"/>
        </w:rPr>
        <w:t>S2-183342</w:t>
      </w:r>
      <w:r w:rsidR="00AA7B8F" w:rsidRPr="001E3906">
        <w:rPr>
          <w:rFonts w:ascii="Arial" w:hAnsi="Arial" w:cs="Arial"/>
          <w:b/>
          <w:bCs/>
          <w:color w:val="0000FF"/>
        </w:rPr>
        <w:t>)</w:t>
      </w:r>
    </w:p>
    <w:p w14:paraId="47DDA044" w14:textId="77777777" w:rsidR="00440983" w:rsidRPr="00F26380" w:rsidRDefault="00440983">
      <w:pPr>
        <w:ind w:left="2127" w:hanging="2127"/>
        <w:rPr>
          <w:rFonts w:ascii="Arial" w:eastAsiaTheme="minorEastAsia"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F26380" w:rsidRPr="00F26380">
        <w:rPr>
          <w:rFonts w:ascii="Arial" w:eastAsiaTheme="minorEastAsia" w:hAnsi="Arial" w:cs="Arial"/>
          <w:b/>
          <w:lang w:eastAsia="zh-CN"/>
        </w:rPr>
        <w:t>Huawei, Hisilicon</w:t>
      </w:r>
    </w:p>
    <w:p w14:paraId="1C5A30B0" w14:textId="77777777" w:rsidR="00440983" w:rsidRPr="00AD474C" w:rsidRDefault="00440983">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E034D" w:rsidRPr="000E034D">
        <w:rPr>
          <w:rFonts w:ascii="Arial" w:hAnsi="Arial" w:cs="Arial"/>
          <w:b/>
        </w:rPr>
        <w:t xml:space="preserve">Key issue of </w:t>
      </w:r>
      <w:r w:rsidR="006963FC">
        <w:rPr>
          <w:rFonts w:ascii="Arial" w:hAnsi="Arial" w:cs="Arial"/>
          <w:b/>
        </w:rPr>
        <w:t>supporting</w:t>
      </w:r>
      <w:r w:rsidR="009E0E83">
        <w:rPr>
          <w:rFonts w:ascii="Arial" w:hAnsi="Arial" w:cs="Arial"/>
          <w:b/>
        </w:rPr>
        <w:t xml:space="preserve"> </w:t>
      </w:r>
      <w:r w:rsidR="00F86241">
        <w:rPr>
          <w:rFonts w:ascii="Arial" w:eastAsiaTheme="minorEastAsia" w:hAnsi="Arial" w:cs="Arial" w:hint="eastAsia"/>
          <w:b/>
          <w:lang w:eastAsia="zh-CN"/>
        </w:rPr>
        <w:t>low latency</w:t>
      </w:r>
      <w:r w:rsidR="000E034D" w:rsidRPr="000E034D">
        <w:rPr>
          <w:rFonts w:ascii="Arial" w:hAnsi="Arial" w:cs="Arial"/>
          <w:b/>
        </w:rPr>
        <w:t xml:space="preserve"> </w:t>
      </w:r>
      <w:r w:rsidR="00CA2720">
        <w:rPr>
          <w:rFonts w:ascii="Arial" w:hAnsi="Arial" w:cs="Arial"/>
          <w:b/>
        </w:rPr>
        <w:t xml:space="preserve">and jitter during handover </w:t>
      </w:r>
      <w:r w:rsidR="009E0E83">
        <w:rPr>
          <w:rFonts w:ascii="Arial" w:hAnsi="Arial" w:cs="Arial"/>
          <w:b/>
        </w:rPr>
        <w:t xml:space="preserve">procedure </w:t>
      </w:r>
    </w:p>
    <w:p w14:paraId="4B0A9D90"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4B7E0B" w14:textId="77777777" w:rsidR="008C56F3" w:rsidRPr="00AD474C" w:rsidRDefault="00440983" w:rsidP="008C56F3">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AD474C">
        <w:rPr>
          <w:rFonts w:ascii="Arial" w:hAnsi="Arial" w:cs="Arial"/>
          <w:b/>
        </w:rPr>
        <w:t>6.</w:t>
      </w:r>
      <w:r w:rsidR="001C1FF0">
        <w:rPr>
          <w:rFonts w:ascii="Arial" w:eastAsiaTheme="minorEastAsia" w:hAnsi="Arial" w:cs="Arial" w:hint="eastAsia"/>
          <w:b/>
          <w:lang w:eastAsia="zh-CN"/>
        </w:rPr>
        <w:t>20</w:t>
      </w:r>
    </w:p>
    <w:p w14:paraId="782F58F0" w14:textId="77777777" w:rsidR="00440983" w:rsidRPr="00AD474C" w:rsidRDefault="00440983">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D474C" w:rsidRPr="00AD474C">
        <w:rPr>
          <w:rFonts w:ascii="Arial" w:hAnsi="Arial" w:cs="Arial"/>
          <w:b/>
        </w:rPr>
        <w:t>FS_5G_URLLC</w:t>
      </w:r>
      <w:r w:rsidR="00564CE4">
        <w:rPr>
          <w:rFonts w:ascii="Arial" w:hAnsi="Arial" w:cs="Arial"/>
          <w:b/>
        </w:rPr>
        <w:t xml:space="preserve"> / Rel-1</w:t>
      </w:r>
      <w:r w:rsidR="00AD474C">
        <w:rPr>
          <w:rFonts w:ascii="Arial" w:eastAsiaTheme="minorEastAsia" w:hAnsi="Arial" w:cs="Arial" w:hint="eastAsia"/>
          <w:b/>
          <w:lang w:eastAsia="zh-CN"/>
        </w:rPr>
        <w:t>6</w:t>
      </w:r>
    </w:p>
    <w:p w14:paraId="4B73F396" w14:textId="77777777" w:rsidR="00440983" w:rsidRPr="00F26380" w:rsidRDefault="00440983">
      <w:pPr>
        <w:rPr>
          <w:rFonts w:ascii="Arial" w:eastAsiaTheme="minorEastAsia" w:hAnsi="Arial" w:cs="Arial"/>
          <w:i/>
          <w:lang w:eastAsia="zh-CN"/>
        </w:rPr>
      </w:pPr>
      <w:r>
        <w:rPr>
          <w:rFonts w:ascii="Arial" w:hAnsi="Arial" w:cs="Arial"/>
          <w:i/>
        </w:rPr>
        <w:t>Abstract of the contribution:</w:t>
      </w:r>
      <w:r w:rsidR="00C4077C">
        <w:rPr>
          <w:rFonts w:ascii="Arial" w:hAnsi="Arial" w:cs="Arial"/>
          <w:i/>
        </w:rPr>
        <w:t xml:space="preserve"> </w:t>
      </w:r>
      <w:r w:rsidR="00226849">
        <w:rPr>
          <w:rFonts w:ascii="Arial" w:hAnsi="Arial" w:cs="Arial"/>
          <w:i/>
        </w:rPr>
        <w:t>This paper propose</w:t>
      </w:r>
      <w:r w:rsidR="00F26380">
        <w:rPr>
          <w:rFonts w:ascii="Arial" w:eastAsiaTheme="minorEastAsia" w:hAnsi="Arial" w:cs="Arial" w:hint="eastAsia"/>
          <w:i/>
          <w:lang w:eastAsia="zh-CN"/>
        </w:rPr>
        <w:t>s</w:t>
      </w:r>
      <w:r w:rsidR="00226849">
        <w:rPr>
          <w:rFonts w:ascii="Arial" w:hAnsi="Arial" w:cs="Arial"/>
          <w:i/>
        </w:rPr>
        <w:t xml:space="preserve"> </w:t>
      </w:r>
      <w:r w:rsidR="00AD474C">
        <w:rPr>
          <w:rFonts w:ascii="Arial" w:eastAsiaTheme="minorEastAsia" w:hAnsi="Arial" w:cs="Arial" w:hint="eastAsia"/>
          <w:i/>
          <w:lang w:eastAsia="zh-CN"/>
        </w:rPr>
        <w:t xml:space="preserve">a new key issue of </w:t>
      </w:r>
      <w:r w:rsidR="006B1BBA">
        <w:rPr>
          <w:rFonts w:ascii="Arial" w:eastAsiaTheme="minorEastAsia" w:hAnsi="Arial" w:cs="Arial"/>
          <w:i/>
          <w:lang w:eastAsia="zh-CN"/>
        </w:rPr>
        <w:t xml:space="preserve">supporting </w:t>
      </w:r>
      <w:r w:rsidR="00F86241">
        <w:rPr>
          <w:rFonts w:ascii="Arial" w:eastAsiaTheme="minorEastAsia" w:hAnsi="Arial" w:cs="Arial" w:hint="eastAsia"/>
          <w:i/>
          <w:lang w:eastAsia="zh-CN"/>
        </w:rPr>
        <w:t>low latency</w:t>
      </w:r>
      <w:r w:rsidR="00CA2720">
        <w:rPr>
          <w:rFonts w:ascii="Arial" w:eastAsiaTheme="minorEastAsia" w:hAnsi="Arial" w:cs="Arial"/>
          <w:i/>
          <w:lang w:eastAsia="zh-CN"/>
        </w:rPr>
        <w:t xml:space="preserve"> and jitter</w:t>
      </w:r>
      <w:r w:rsidR="00AD474C">
        <w:rPr>
          <w:rFonts w:ascii="Arial" w:eastAsiaTheme="minorEastAsia" w:hAnsi="Arial" w:cs="Arial" w:hint="eastAsia"/>
          <w:i/>
          <w:lang w:eastAsia="zh-CN"/>
        </w:rPr>
        <w:t xml:space="preserve"> for URLLC </w:t>
      </w:r>
      <w:r w:rsidR="006B1BBA">
        <w:rPr>
          <w:rFonts w:ascii="Arial" w:eastAsiaTheme="minorEastAsia" w:hAnsi="Arial" w:cs="Arial"/>
          <w:i/>
          <w:lang w:eastAsia="zh-CN"/>
        </w:rPr>
        <w:t xml:space="preserve">during handover procedure </w:t>
      </w:r>
      <w:r w:rsidR="00AD474C">
        <w:rPr>
          <w:rFonts w:ascii="Arial" w:eastAsiaTheme="minorEastAsia" w:hAnsi="Arial" w:cs="Arial" w:hint="eastAsia"/>
          <w:i/>
          <w:lang w:eastAsia="zh-CN"/>
        </w:rPr>
        <w:t xml:space="preserve">in 5G system. </w:t>
      </w:r>
    </w:p>
    <w:p w14:paraId="3A5499D5" w14:textId="77777777" w:rsidR="00F26380" w:rsidRPr="00AD474C" w:rsidRDefault="00F26380" w:rsidP="00F26380">
      <w:pPr>
        <w:pStyle w:val="1"/>
        <w:rPr>
          <w:rFonts w:eastAsiaTheme="minorEastAsia"/>
          <w:lang w:eastAsia="zh-CN"/>
        </w:rPr>
      </w:pPr>
      <w:r>
        <w:t>1</w:t>
      </w:r>
      <w:r>
        <w:tab/>
      </w:r>
      <w:r w:rsidR="00AD474C">
        <w:rPr>
          <w:rFonts w:eastAsiaTheme="minorEastAsia" w:hint="eastAsia"/>
          <w:lang w:eastAsia="zh-CN"/>
        </w:rPr>
        <w:t>Discussion</w:t>
      </w:r>
    </w:p>
    <w:p w14:paraId="5A9E6023" w14:textId="77777777" w:rsidR="0075346B" w:rsidRDefault="0075346B" w:rsidP="0075346B">
      <w:bookmarkStart w:id="0" w:name="OLE_LINK32"/>
      <w:r>
        <w:t>In the SID of FS_5G_URLLC, the following objective is identified:</w:t>
      </w:r>
    </w:p>
    <w:p w14:paraId="08DAFDCD" w14:textId="77777777" w:rsidR="0075346B" w:rsidRPr="00E24E8F" w:rsidRDefault="0075346B" w:rsidP="0075346B">
      <w:pPr>
        <w:pStyle w:val="B1"/>
        <w:numPr>
          <w:ilvl w:val="0"/>
          <w:numId w:val="33"/>
        </w:numPr>
        <w:ind w:left="709" w:hanging="283"/>
        <w:rPr>
          <w:lang w:val="en-US"/>
        </w:rPr>
      </w:pPr>
      <w:bookmarkStart w:id="1" w:name="OLE_LINK1"/>
      <w:r w:rsidRPr="00E24E8F">
        <w:rPr>
          <w:lang w:val="en-US" w:eastAsia="zh-CN"/>
        </w:rPr>
        <w:t xml:space="preserve">Study how to </w:t>
      </w:r>
      <w:r w:rsidRPr="00E24E8F">
        <w:rPr>
          <w:lang w:val="en-US"/>
        </w:rPr>
        <w:t xml:space="preserve">minimize </w:t>
      </w:r>
      <w:r w:rsidRPr="00E24E8F">
        <w:rPr>
          <w:lang w:val="en-US" w:eastAsia="zh-CN"/>
        </w:rPr>
        <w:t xml:space="preserve">the impacts of </w:t>
      </w:r>
      <w:r w:rsidRPr="0075346B">
        <w:rPr>
          <w:lang w:val="en-US" w:eastAsia="zh-CN"/>
        </w:rPr>
        <w:t>UE mobility to the latency and jitter between AN and CN,</w:t>
      </w:r>
      <w:r w:rsidRPr="00E24E8F">
        <w:rPr>
          <w:lang w:val="en-US" w:eastAsia="zh-CN"/>
        </w:rPr>
        <w:t xml:space="preserve"> and within CN, caused by e.g. changing of user plane tunnel between UPF and AN node.</w:t>
      </w:r>
    </w:p>
    <w:bookmarkEnd w:id="1"/>
    <w:p w14:paraId="54476834" w14:textId="77777777" w:rsidR="0080376F" w:rsidRPr="00514EAC" w:rsidRDefault="0075346B" w:rsidP="0080376F">
      <w:pPr>
        <w:rPr>
          <w:rFonts w:eastAsiaTheme="minorEastAsia"/>
          <w:lang w:val="en-US" w:eastAsia="zh-CN"/>
        </w:rPr>
      </w:pPr>
      <w:r>
        <w:t>According to URLLC requirements defined in TS 22.261</w:t>
      </w:r>
      <w:r w:rsidRPr="00B725B3">
        <w:t xml:space="preserve">, </w:t>
      </w:r>
      <w:r w:rsidR="002F2860" w:rsidRPr="00B725B3">
        <w:t>some</w:t>
      </w:r>
      <w:r w:rsidR="0080376F" w:rsidRPr="00340C93">
        <w:t xml:space="preserve"> </w:t>
      </w:r>
      <w:r w:rsidR="002F2860">
        <w:t>use cases,</w:t>
      </w:r>
      <w:r w:rsidR="0080376F" w:rsidRPr="00340C93">
        <w:t xml:space="preserve"> </w:t>
      </w:r>
      <w:r w:rsidRPr="00B725B3">
        <w:t>e.g. a</w:t>
      </w:r>
      <w:r w:rsidRPr="00E41FCD">
        <w:t>utomation for electricity distribution</w:t>
      </w:r>
      <w:r w:rsidR="002F2860">
        <w:t xml:space="preserve"> or </w:t>
      </w:r>
      <w:r w:rsidR="002F2860" w:rsidRPr="00B725B3">
        <w:t>Discrete automation</w:t>
      </w:r>
      <w:r w:rsidR="002F2860">
        <w:t>,</w:t>
      </w:r>
      <w:r w:rsidRPr="00D53E4B">
        <w:t xml:space="preserve"> </w:t>
      </w:r>
      <w:r w:rsidR="0080376F" w:rsidRPr="00D53E4B">
        <w:t xml:space="preserve">require </w:t>
      </w:r>
      <w:r w:rsidR="0080376F" w:rsidRPr="00340C93">
        <w:t>very low latency</w:t>
      </w:r>
      <w:r w:rsidR="00CA2720">
        <w:t xml:space="preserve"> (</w:t>
      </w:r>
      <w:r w:rsidR="002F2860">
        <w:t xml:space="preserve">~x </w:t>
      </w:r>
      <w:r w:rsidR="00CA2720">
        <w:t>ms) and low jitter (</w:t>
      </w:r>
      <w:r w:rsidR="002F2860">
        <w:t xml:space="preserve">~x </w:t>
      </w:r>
      <w:r w:rsidR="002F2860" w:rsidRPr="00B725B3">
        <w:t>μ</w:t>
      </w:r>
      <w:r w:rsidR="00CA2720">
        <w:t>s)</w:t>
      </w:r>
      <w:r w:rsidR="0080376F" w:rsidRPr="00340C93">
        <w:t>.</w:t>
      </w:r>
      <w:bookmarkEnd w:id="0"/>
      <w:r w:rsidR="0080376F" w:rsidRPr="00340C93">
        <w:t xml:space="preserve"> </w:t>
      </w:r>
      <w:r w:rsidR="00CA2720">
        <w:t>In Rel-15, some work</w:t>
      </w:r>
      <w:r w:rsidR="0080376F">
        <w:rPr>
          <w:rFonts w:eastAsiaTheme="minorEastAsia" w:hint="eastAsia"/>
          <w:lang w:eastAsia="zh-CN"/>
        </w:rPr>
        <w:t xml:space="preserve"> has been done, </w:t>
      </w:r>
      <w:r>
        <w:rPr>
          <w:rFonts w:eastAsiaTheme="minorEastAsia"/>
          <w:lang w:val="en-US" w:eastAsia="zh-CN"/>
        </w:rPr>
        <w:t>e.g.</w:t>
      </w:r>
      <w:r>
        <w:rPr>
          <w:rFonts w:eastAsiaTheme="minorEastAsia" w:hint="eastAsia"/>
          <w:lang w:val="en-US" w:eastAsia="zh-CN"/>
        </w:rPr>
        <w:t xml:space="preserve"> </w:t>
      </w:r>
      <w:r w:rsidR="0080376F">
        <w:rPr>
          <w:rFonts w:eastAsiaTheme="minorEastAsia" w:hint="eastAsia"/>
          <w:lang w:val="en-US" w:eastAsia="zh-CN"/>
        </w:rPr>
        <w:t xml:space="preserve">support of MEC, to reduce the </w:t>
      </w:r>
      <w:r w:rsidR="00CA2720">
        <w:rPr>
          <w:rFonts w:eastAsiaTheme="minorEastAsia"/>
          <w:lang w:val="en-US" w:eastAsia="zh-CN"/>
        </w:rPr>
        <w:t xml:space="preserve">end-to-end </w:t>
      </w:r>
      <w:r w:rsidR="0080376F">
        <w:rPr>
          <w:rFonts w:eastAsiaTheme="minorEastAsia" w:hint="eastAsia"/>
          <w:lang w:val="en-US" w:eastAsia="zh-CN"/>
        </w:rPr>
        <w:t xml:space="preserve">latency </w:t>
      </w:r>
      <w:r w:rsidR="00CA2720">
        <w:rPr>
          <w:rFonts w:eastAsiaTheme="minorEastAsia"/>
          <w:lang w:val="en-US" w:eastAsia="zh-CN"/>
        </w:rPr>
        <w:t>by</w:t>
      </w:r>
      <w:r w:rsidR="0080376F">
        <w:rPr>
          <w:rFonts w:eastAsiaTheme="minorEastAsia" w:hint="eastAsia"/>
          <w:lang w:val="en-US" w:eastAsia="zh-CN"/>
        </w:rPr>
        <w:t xml:space="preserve"> shorten</w:t>
      </w:r>
      <w:r w:rsidR="00CA2720">
        <w:rPr>
          <w:rFonts w:eastAsiaTheme="minorEastAsia"/>
          <w:lang w:val="en-US" w:eastAsia="zh-CN"/>
        </w:rPr>
        <w:t>ing</w:t>
      </w:r>
      <w:r w:rsidR="0080376F">
        <w:rPr>
          <w:rFonts w:eastAsiaTheme="minorEastAsia" w:hint="eastAsia"/>
          <w:lang w:val="en-US" w:eastAsia="zh-CN"/>
        </w:rPr>
        <w:t xml:space="preserve"> the </w:t>
      </w:r>
      <w:r w:rsidR="0080376F">
        <w:rPr>
          <w:rFonts w:eastAsiaTheme="minorEastAsia"/>
          <w:lang w:val="en-US" w:eastAsia="zh-CN"/>
        </w:rPr>
        <w:t>transmission</w:t>
      </w:r>
      <w:r w:rsidR="0080376F">
        <w:rPr>
          <w:rFonts w:eastAsiaTheme="minorEastAsia" w:hint="eastAsia"/>
          <w:lang w:val="en-US" w:eastAsia="zh-CN"/>
        </w:rPr>
        <w:t xml:space="preserve"> </w:t>
      </w:r>
      <w:r w:rsidR="0080376F">
        <w:rPr>
          <w:rFonts w:eastAsiaTheme="minorEastAsia"/>
          <w:lang w:val="en-US" w:eastAsia="zh-CN"/>
        </w:rPr>
        <w:t>path</w:t>
      </w:r>
      <w:r w:rsidR="0080376F">
        <w:rPr>
          <w:rFonts w:eastAsiaTheme="minorEastAsia" w:hint="eastAsia"/>
          <w:lang w:val="en-US" w:eastAsia="zh-CN"/>
        </w:rPr>
        <w:t>.</w:t>
      </w:r>
    </w:p>
    <w:p w14:paraId="52757EB6" w14:textId="77777777" w:rsidR="00DA363F" w:rsidRDefault="00543C03" w:rsidP="00A557DA">
      <w:pPr>
        <w:rPr>
          <w:rFonts w:eastAsiaTheme="minorEastAsia"/>
          <w:lang w:val="en-US" w:eastAsia="zh-CN"/>
        </w:rPr>
      </w:pPr>
      <w:r>
        <w:rPr>
          <w:rFonts w:eastAsiaTheme="minorEastAsia"/>
          <w:lang w:val="en-US" w:eastAsia="zh-CN"/>
        </w:rPr>
        <w:t>The transport path will be switched during handover, which will potentially lead to the change of latency. Hence the HO procedure need to be investigated to ensure latency and jitter can be guaranteed during the path switching.</w:t>
      </w:r>
      <w:r w:rsidR="00CA2720">
        <w:rPr>
          <w:rFonts w:eastAsiaTheme="minorEastAsia"/>
          <w:lang w:val="en-US" w:eastAsia="zh-CN"/>
        </w:rPr>
        <w:t xml:space="preserve"> </w:t>
      </w:r>
    </w:p>
    <w:p w14:paraId="008AF492" w14:textId="77777777" w:rsidR="00930C12" w:rsidRDefault="00930C12">
      <w:pPr>
        <w:rPr>
          <w:rFonts w:eastAsiaTheme="minorEastAsia"/>
          <w:lang w:val="en-US" w:eastAsia="zh-CN"/>
        </w:rPr>
      </w:pPr>
      <w:r>
        <w:rPr>
          <w:rFonts w:eastAsiaTheme="minorEastAsia"/>
          <w:lang w:val="en-US" w:eastAsia="zh-CN"/>
        </w:rPr>
        <w:t xml:space="preserve">In current HO procedure defined in 23.502, </w:t>
      </w:r>
      <w:r w:rsidR="00CA2720">
        <w:rPr>
          <w:rFonts w:eastAsiaTheme="minorEastAsia"/>
          <w:lang w:val="en-US" w:eastAsia="zh-CN"/>
        </w:rPr>
        <w:t xml:space="preserve">direct/indirect forwarding tunnel was used to ensure the </w:t>
      </w:r>
      <w:r w:rsidR="00F3621A">
        <w:rPr>
          <w:rFonts w:eastAsiaTheme="minorEastAsia"/>
          <w:lang w:val="en-US" w:eastAsia="zh-CN"/>
        </w:rPr>
        <w:t>lossless handover</w:t>
      </w:r>
      <w:r w:rsidR="00DA363F">
        <w:rPr>
          <w:rFonts w:eastAsiaTheme="minorEastAsia"/>
          <w:lang w:val="en-US" w:eastAsia="zh-CN"/>
        </w:rPr>
        <w:t xml:space="preserve"> until the downlink path </w:t>
      </w:r>
      <w:r w:rsidR="00543C03">
        <w:rPr>
          <w:rFonts w:eastAsiaTheme="minorEastAsia"/>
          <w:lang w:val="en-US" w:eastAsia="zh-CN"/>
        </w:rPr>
        <w:t>is</w:t>
      </w:r>
      <w:r w:rsidR="00DA363F">
        <w:rPr>
          <w:rFonts w:eastAsiaTheme="minorEastAsia"/>
          <w:lang w:val="en-US" w:eastAsia="zh-CN"/>
        </w:rPr>
        <w:t xml:space="preserve"> switched to the target RAN node</w:t>
      </w:r>
      <w:r w:rsidR="00F3621A">
        <w:rPr>
          <w:rFonts w:eastAsiaTheme="minorEastAsia"/>
          <w:lang w:val="en-US" w:eastAsia="zh-CN"/>
        </w:rPr>
        <w:t xml:space="preserve">. </w:t>
      </w:r>
      <w:r w:rsidR="00DA363F">
        <w:rPr>
          <w:rFonts w:eastAsiaTheme="minorEastAsia"/>
          <w:lang w:val="en-US" w:eastAsia="zh-CN"/>
        </w:rPr>
        <w:t>T</w:t>
      </w:r>
      <w:r w:rsidR="00F3621A">
        <w:rPr>
          <w:rFonts w:eastAsiaTheme="minorEastAsia"/>
          <w:lang w:val="en-US" w:eastAsia="zh-CN"/>
        </w:rPr>
        <w:t xml:space="preserve">his direct/indirect forwarding tunnel will cause additional latency and jitter </w:t>
      </w:r>
      <w:r w:rsidR="00DA363F">
        <w:rPr>
          <w:rFonts w:eastAsiaTheme="minorEastAsia"/>
          <w:lang w:val="en-US" w:eastAsia="zh-CN"/>
        </w:rPr>
        <w:t xml:space="preserve">during handover </w:t>
      </w:r>
      <w:r w:rsidR="00F3621A">
        <w:rPr>
          <w:rFonts w:eastAsiaTheme="minorEastAsia"/>
          <w:lang w:val="en-US" w:eastAsia="zh-CN"/>
        </w:rPr>
        <w:t>due to the increase of both length of transmission path and number of nodes involved.</w:t>
      </w:r>
      <w:r w:rsidR="00DA363F">
        <w:rPr>
          <w:rFonts w:eastAsiaTheme="minorEastAsia"/>
          <w:lang w:val="en-US" w:eastAsia="zh-CN"/>
        </w:rPr>
        <w:t xml:space="preserve"> Furthermore, if no forwarding tunnel is used, the DL </w:t>
      </w:r>
      <w:r w:rsidR="007815A0">
        <w:rPr>
          <w:rFonts w:eastAsiaTheme="minorEastAsia"/>
          <w:lang w:val="en-US" w:eastAsia="zh-CN"/>
        </w:rPr>
        <w:t>path will be interrupt</w:t>
      </w:r>
      <w:r w:rsidR="00540808">
        <w:rPr>
          <w:rFonts w:eastAsiaTheme="minorEastAsia"/>
          <w:lang w:val="en-US" w:eastAsia="zh-CN"/>
        </w:rPr>
        <w:t>ed</w:t>
      </w:r>
      <w:r w:rsidR="007815A0">
        <w:rPr>
          <w:rFonts w:eastAsiaTheme="minorEastAsia"/>
          <w:lang w:val="en-US" w:eastAsia="zh-CN"/>
        </w:rPr>
        <w:t xml:space="preserve"> </w:t>
      </w:r>
      <w:r w:rsidR="00540808">
        <w:rPr>
          <w:rFonts w:eastAsiaTheme="minorEastAsia"/>
          <w:lang w:val="en-US" w:eastAsia="zh-CN"/>
        </w:rPr>
        <w:t xml:space="preserve">during HO execution </w:t>
      </w:r>
      <w:r w:rsidR="00543C03">
        <w:rPr>
          <w:rFonts w:eastAsiaTheme="minorEastAsia"/>
          <w:lang w:val="en-US" w:eastAsia="zh-CN"/>
        </w:rPr>
        <w:t xml:space="preserve">until the establishment of GTP-U tunnel towards </w:t>
      </w:r>
      <w:r w:rsidR="007815A0">
        <w:rPr>
          <w:rFonts w:eastAsiaTheme="minorEastAsia"/>
          <w:lang w:val="en-US" w:eastAsia="zh-CN"/>
        </w:rPr>
        <w:t>target RAN node</w:t>
      </w:r>
      <w:r w:rsidR="00543C03">
        <w:rPr>
          <w:rFonts w:eastAsiaTheme="minorEastAsia"/>
          <w:lang w:val="en-US" w:eastAsia="zh-CN"/>
        </w:rPr>
        <w:t xml:space="preserve"> finished</w:t>
      </w:r>
      <w:r w:rsidR="007815A0">
        <w:rPr>
          <w:rFonts w:eastAsiaTheme="minorEastAsia"/>
          <w:lang w:val="en-US" w:eastAsia="zh-CN"/>
        </w:rPr>
        <w:t>.</w:t>
      </w:r>
    </w:p>
    <w:p w14:paraId="6DD54074" w14:textId="77777777" w:rsidR="004664EF" w:rsidRDefault="009E0E83">
      <w:pPr>
        <w:rPr>
          <w:rFonts w:eastAsiaTheme="minorEastAsia"/>
          <w:lang w:eastAsia="zh-CN"/>
        </w:rPr>
      </w:pPr>
      <w:r>
        <w:rPr>
          <w:rFonts w:eastAsiaTheme="minorEastAsia"/>
          <w:lang w:val="en-US" w:eastAsia="zh-CN"/>
        </w:rPr>
        <w:t>To eliminate the impact of UE mobility to latency and jitter,</w:t>
      </w:r>
      <w:r w:rsidRPr="009E0E83">
        <w:rPr>
          <w:rFonts w:eastAsiaTheme="minorEastAsia" w:hint="eastAsia"/>
          <w:lang w:val="en-US" w:eastAsia="zh-CN"/>
        </w:rPr>
        <w:t xml:space="preserve"> </w:t>
      </w:r>
      <w:r>
        <w:rPr>
          <w:rFonts w:eastAsiaTheme="minorEastAsia" w:hint="eastAsia"/>
          <w:lang w:val="en-US" w:eastAsia="zh-CN"/>
        </w:rPr>
        <w:t xml:space="preserve">the </w:t>
      </w:r>
      <w:r w:rsidRPr="00D819FB">
        <w:rPr>
          <w:rFonts w:eastAsiaTheme="minorEastAsia"/>
          <w:lang w:val="en-US" w:eastAsia="zh-CN"/>
        </w:rPr>
        <w:t>optimization</w:t>
      </w:r>
      <w:r>
        <w:rPr>
          <w:rFonts w:eastAsiaTheme="minorEastAsia" w:hint="eastAsia"/>
          <w:lang w:val="en-US" w:eastAsia="zh-CN"/>
        </w:rPr>
        <w:t xml:space="preserve"> of the </w:t>
      </w:r>
      <w:r>
        <w:rPr>
          <w:rFonts w:eastAsiaTheme="minorEastAsia"/>
          <w:lang w:val="en-US" w:eastAsia="zh-CN"/>
        </w:rPr>
        <w:t xml:space="preserve">handover procedure </w:t>
      </w:r>
      <w:r>
        <w:rPr>
          <w:rFonts w:eastAsiaTheme="minorEastAsia" w:hint="eastAsia"/>
          <w:lang w:val="en-US" w:eastAsia="zh-CN"/>
        </w:rPr>
        <w:t>need</w:t>
      </w:r>
      <w:r>
        <w:rPr>
          <w:rFonts w:eastAsiaTheme="minorEastAsia"/>
          <w:lang w:val="en-US" w:eastAsia="zh-CN"/>
        </w:rPr>
        <w:t xml:space="preserve"> to be studied.</w:t>
      </w:r>
      <w:r>
        <w:rPr>
          <w:rFonts w:eastAsiaTheme="minorEastAsia" w:hint="eastAsia"/>
          <w:lang w:val="en-US" w:eastAsia="zh-CN"/>
        </w:rPr>
        <w:t xml:space="preserve"> </w:t>
      </w:r>
    </w:p>
    <w:p w14:paraId="2916A3EB" w14:textId="77777777" w:rsidR="009E0E83" w:rsidRDefault="009E0E83">
      <w:pPr>
        <w:rPr>
          <w:rFonts w:eastAsiaTheme="minorEastAsia"/>
          <w:lang w:val="en-US" w:eastAsia="zh-CN"/>
        </w:rPr>
      </w:pPr>
      <w:r>
        <w:rPr>
          <w:rFonts w:eastAsiaTheme="minorEastAsia"/>
          <w:lang w:eastAsia="zh-CN"/>
        </w:rPr>
        <w:t xml:space="preserve">This paper proposes a key issue to </w:t>
      </w:r>
      <w:r w:rsidR="007815A0">
        <w:rPr>
          <w:rFonts w:eastAsiaTheme="minorEastAsia"/>
          <w:lang w:eastAsia="zh-CN"/>
        </w:rPr>
        <w:t>guarantee</w:t>
      </w:r>
      <w:r>
        <w:rPr>
          <w:rFonts w:eastAsiaTheme="minorEastAsia"/>
          <w:lang w:eastAsia="zh-CN"/>
        </w:rPr>
        <w:t xml:space="preserve"> low latency and low jitter during handover</w:t>
      </w:r>
      <w:r w:rsidR="007815A0">
        <w:rPr>
          <w:rFonts w:eastAsiaTheme="minorEastAsia"/>
          <w:lang w:eastAsia="zh-CN"/>
        </w:rPr>
        <w:t xml:space="preserve"> procedure</w:t>
      </w:r>
      <w:r>
        <w:rPr>
          <w:rFonts w:eastAsiaTheme="minorEastAsia"/>
          <w:lang w:eastAsia="zh-CN"/>
        </w:rPr>
        <w:t>.</w:t>
      </w:r>
    </w:p>
    <w:p w14:paraId="649B4476" w14:textId="77777777" w:rsidR="000B0204" w:rsidRPr="00FF6226" w:rsidRDefault="00AD474C" w:rsidP="000B0204">
      <w:pPr>
        <w:pStyle w:val="1"/>
        <w:rPr>
          <w:rFonts w:eastAsiaTheme="minorEastAsia"/>
          <w:lang w:eastAsia="zh-CN"/>
        </w:rPr>
      </w:pPr>
      <w:r>
        <w:rPr>
          <w:rFonts w:eastAsiaTheme="minorEastAsia" w:hint="eastAsia"/>
          <w:lang w:eastAsia="zh-CN"/>
        </w:rPr>
        <w:t>2</w:t>
      </w:r>
      <w:r w:rsidR="000B0204">
        <w:tab/>
      </w:r>
      <w:r w:rsidR="000B0204">
        <w:rPr>
          <w:rFonts w:eastAsiaTheme="minorEastAsia" w:hint="eastAsia"/>
          <w:lang w:eastAsia="zh-CN"/>
        </w:rPr>
        <w:t>Proposal</w:t>
      </w:r>
    </w:p>
    <w:p w14:paraId="339E57C2" w14:textId="77777777" w:rsidR="00D521BC" w:rsidRDefault="00AD474C" w:rsidP="002A1C0B">
      <w:pPr>
        <w:jc w:val="both"/>
        <w:rPr>
          <w:rFonts w:eastAsiaTheme="minorEastAsia"/>
          <w:lang w:eastAsia="zh-CN"/>
        </w:rPr>
      </w:pPr>
      <w:r>
        <w:rPr>
          <w:rFonts w:eastAsiaTheme="minorEastAsia" w:hint="eastAsia"/>
          <w:lang w:eastAsia="zh-CN"/>
        </w:rPr>
        <w:t>It is proposed to agree the following new text into T</w:t>
      </w:r>
      <w:r w:rsidR="00BC6D2D">
        <w:rPr>
          <w:rFonts w:eastAsiaTheme="minorEastAsia" w:hint="eastAsia"/>
          <w:lang w:eastAsia="zh-CN"/>
        </w:rPr>
        <w:t>R</w:t>
      </w:r>
      <w:r>
        <w:rPr>
          <w:rFonts w:eastAsiaTheme="minorEastAsia" w:hint="eastAsia"/>
          <w:lang w:eastAsia="zh-CN"/>
        </w:rPr>
        <w:t xml:space="preserve"> 23.</w:t>
      </w:r>
      <w:r w:rsidR="009E0E83">
        <w:rPr>
          <w:rFonts w:eastAsiaTheme="minorEastAsia"/>
          <w:lang w:eastAsia="zh-CN"/>
        </w:rPr>
        <w:t>725</w:t>
      </w:r>
      <w:r w:rsidR="000B0204">
        <w:rPr>
          <w:rFonts w:eastAsiaTheme="minorEastAsia" w:hint="eastAsia"/>
          <w:lang w:eastAsia="zh-CN"/>
        </w:rPr>
        <w:t>.</w:t>
      </w:r>
    </w:p>
    <w:p w14:paraId="5C996EBD" w14:textId="77777777" w:rsidR="00D521BC" w:rsidRPr="00414882" w:rsidRDefault="003E6878"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w:t>
      </w:r>
      <w:r>
        <w:rPr>
          <w:rFonts w:ascii="Arial" w:eastAsiaTheme="minorEastAsia" w:hAnsi="Arial" w:cs="Arial" w:hint="eastAsia"/>
          <w:color w:val="FF0000"/>
          <w:sz w:val="28"/>
          <w:szCs w:val="28"/>
          <w:lang w:val="en-US" w:eastAsia="zh-CN"/>
        </w:rPr>
        <w:t xml:space="preserve"> </w:t>
      </w:r>
      <w:r w:rsidR="00D521BC" w:rsidRPr="00414882">
        <w:rPr>
          <w:rFonts w:ascii="Arial" w:hAnsi="Arial" w:cs="Arial"/>
          <w:color w:val="FF0000"/>
          <w:sz w:val="28"/>
          <w:szCs w:val="28"/>
          <w:lang w:val="en-US"/>
        </w:rPr>
        <w:t xml:space="preserve">* * * </w:t>
      </w:r>
      <w:r w:rsidR="00D521BC" w:rsidRPr="00414882">
        <w:rPr>
          <w:rFonts w:ascii="Arial" w:hAnsi="Arial" w:cs="Arial" w:hint="eastAsia"/>
          <w:color w:val="FF0000"/>
          <w:sz w:val="28"/>
          <w:szCs w:val="28"/>
          <w:lang w:val="en-US" w:eastAsia="zh-CN"/>
        </w:rPr>
        <w:t>First</w:t>
      </w:r>
      <w:r w:rsidR="00D521BC">
        <w:rPr>
          <w:rFonts w:ascii="Arial" w:hAnsi="Arial" w:cs="Arial"/>
          <w:color w:val="FF0000"/>
          <w:sz w:val="28"/>
          <w:szCs w:val="28"/>
          <w:lang w:val="en-US"/>
        </w:rPr>
        <w:t xml:space="preserve"> change</w:t>
      </w:r>
      <w:r w:rsidR="00D521BC" w:rsidRPr="00414882">
        <w:rPr>
          <w:rFonts w:ascii="Arial" w:hAnsi="Arial" w:cs="Arial"/>
          <w:color w:val="FF0000"/>
          <w:sz w:val="28"/>
          <w:szCs w:val="28"/>
          <w:lang w:val="en-US"/>
        </w:rPr>
        <w:t xml:space="preserve"> * * * *</w:t>
      </w:r>
    </w:p>
    <w:p w14:paraId="053A2A85" w14:textId="77777777" w:rsidR="00B725B3" w:rsidRPr="00B95170" w:rsidRDefault="00B725B3" w:rsidP="00B725B3">
      <w:pPr>
        <w:pStyle w:val="2"/>
        <w:rPr>
          <w:ins w:id="2" w:author="HW-Nihui4" w:date="2018-04-09T10:12:00Z"/>
          <w:lang w:eastAsia="ko-KR"/>
        </w:rPr>
      </w:pPr>
      <w:bookmarkStart w:id="3" w:name="_Toc492719432"/>
      <w:ins w:id="4" w:author="HW-Nihui4" w:date="2018-04-09T10:12:00Z">
        <w:r>
          <w:rPr>
            <w:rFonts w:eastAsiaTheme="minorEastAsia"/>
            <w:lang w:eastAsia="zh-CN"/>
          </w:rPr>
          <w:t>5</w:t>
        </w:r>
        <w:r w:rsidRPr="00B95170">
          <w:rPr>
            <w:lang w:eastAsia="ko-KR"/>
          </w:rPr>
          <w:t>.</w:t>
        </w:r>
        <w:r>
          <w:rPr>
            <w:rFonts w:eastAsiaTheme="minorEastAsia"/>
            <w:lang w:eastAsia="zh-CN"/>
          </w:rPr>
          <w:t>x</w:t>
        </w:r>
        <w:r w:rsidRPr="00B95170">
          <w:rPr>
            <w:lang w:eastAsia="ko-KR"/>
          </w:rPr>
          <w:t xml:space="preserve"> </w:t>
        </w:r>
        <w:r>
          <w:rPr>
            <w:lang w:eastAsia="ko-KR"/>
          </w:rPr>
          <w:tab/>
        </w:r>
        <w:r w:rsidRPr="00B95170">
          <w:rPr>
            <w:rFonts w:hint="eastAsia"/>
            <w:lang w:eastAsia="ko-KR"/>
          </w:rPr>
          <w:t>Key Issue #</w:t>
        </w:r>
        <w:r>
          <w:rPr>
            <w:rFonts w:eastAsiaTheme="minorEastAsia"/>
            <w:lang w:eastAsia="zh-CN"/>
          </w:rPr>
          <w:t>x</w:t>
        </w:r>
        <w:r w:rsidRPr="00B95170">
          <w:rPr>
            <w:rFonts w:hint="eastAsia"/>
            <w:lang w:eastAsia="ko-KR"/>
          </w:rPr>
          <w:t xml:space="preserve">: </w:t>
        </w:r>
        <w:r>
          <w:rPr>
            <w:lang w:eastAsia="ko-KR"/>
          </w:rPr>
          <w:t xml:space="preserve">Supporting </w:t>
        </w:r>
        <w:r>
          <w:rPr>
            <w:rFonts w:eastAsiaTheme="minorEastAsia"/>
            <w:lang w:val="en-US" w:eastAsia="zh-CN"/>
          </w:rPr>
          <w:t>l</w:t>
        </w:r>
        <w:r w:rsidRPr="00514EAC">
          <w:rPr>
            <w:rFonts w:eastAsiaTheme="minorEastAsia"/>
            <w:lang w:val="en-US" w:eastAsia="zh-CN"/>
          </w:rPr>
          <w:t xml:space="preserve">ow latency and low jitter </w:t>
        </w:r>
        <w:r>
          <w:rPr>
            <w:rFonts w:eastAsiaTheme="minorEastAsia"/>
            <w:lang w:val="en-US" w:eastAsia="zh-CN"/>
          </w:rPr>
          <w:t>during handover procedure</w:t>
        </w:r>
        <w:r w:rsidRPr="00D521BC">
          <w:rPr>
            <w:lang w:eastAsia="ko-KR"/>
          </w:rPr>
          <w:t xml:space="preserve"> </w:t>
        </w:r>
      </w:ins>
    </w:p>
    <w:p w14:paraId="237DEC56" w14:textId="77777777" w:rsidR="00B725B3" w:rsidRPr="00F94D0B" w:rsidRDefault="00B725B3" w:rsidP="00B725B3">
      <w:pPr>
        <w:pStyle w:val="3"/>
        <w:rPr>
          <w:ins w:id="5" w:author="HW-Nihui4" w:date="2018-04-09T10:12:00Z"/>
          <w:lang w:eastAsia="ko-KR"/>
        </w:rPr>
      </w:pPr>
      <w:bookmarkStart w:id="6" w:name="_Toc462658743"/>
      <w:ins w:id="7" w:author="HW-Nihui4" w:date="2018-04-09T10:12:00Z">
        <w:r>
          <w:rPr>
            <w:rFonts w:eastAsiaTheme="minorEastAsia"/>
            <w:lang w:eastAsia="zh-CN"/>
          </w:rPr>
          <w:t>5</w:t>
        </w:r>
        <w:r>
          <w:rPr>
            <w:rFonts w:hint="eastAsia"/>
            <w:lang w:eastAsia="zh-CN"/>
          </w:rPr>
          <w:t>.</w:t>
        </w:r>
        <w:r>
          <w:rPr>
            <w:rFonts w:eastAsiaTheme="minorEastAsia"/>
            <w:lang w:eastAsia="zh-CN"/>
          </w:rPr>
          <w:t>x</w:t>
        </w:r>
        <w:r w:rsidRPr="00EB2679">
          <w:rPr>
            <w:rFonts w:hint="eastAsia"/>
            <w:lang w:eastAsia="ko-KR"/>
          </w:rPr>
          <w:t>.1</w:t>
        </w:r>
        <w:r w:rsidRPr="00F94D0B">
          <w:rPr>
            <w:rFonts w:hint="eastAsia"/>
            <w:lang w:eastAsia="ko-KR"/>
          </w:rPr>
          <w:tab/>
        </w:r>
        <w:r w:rsidRPr="00EB2679">
          <w:rPr>
            <w:rFonts w:hint="eastAsia"/>
            <w:lang w:eastAsia="ko-KR"/>
          </w:rPr>
          <w:t xml:space="preserve">General </w:t>
        </w:r>
      </w:ins>
      <w:ins w:id="8" w:author="HW-Nihui4" w:date="2018-04-09T10:13:00Z">
        <w:r w:rsidR="00095661">
          <w:rPr>
            <w:lang w:eastAsia="ko-KR"/>
          </w:rPr>
          <w:t>d</w:t>
        </w:r>
      </w:ins>
      <w:ins w:id="9" w:author="HW-Nihui4" w:date="2018-04-09T10:12:00Z">
        <w:r w:rsidRPr="00EB2679">
          <w:rPr>
            <w:rFonts w:hint="eastAsia"/>
            <w:lang w:eastAsia="ko-KR"/>
          </w:rPr>
          <w:t>escription</w:t>
        </w:r>
        <w:bookmarkEnd w:id="6"/>
      </w:ins>
    </w:p>
    <w:p w14:paraId="30E065AD" w14:textId="77777777" w:rsidR="00B725B3" w:rsidRDefault="00B725B3" w:rsidP="00B725B3">
      <w:pPr>
        <w:rPr>
          <w:ins w:id="10" w:author="HW-Nihui4" w:date="2018-04-09T10:12:00Z"/>
          <w:rFonts w:eastAsiaTheme="minorEastAsia"/>
          <w:lang w:val="en-US" w:eastAsia="zh-CN"/>
        </w:rPr>
      </w:pPr>
      <w:ins w:id="11" w:author="HW-Nihui4" w:date="2018-04-09T10:12:00Z">
        <w:r>
          <w:rPr>
            <w:rFonts w:eastAsiaTheme="minorEastAsia"/>
            <w:lang w:eastAsia="zh-CN"/>
          </w:rPr>
          <w:t>In current handover procedure defined in TS 23.502[x], f</w:t>
        </w:r>
        <w:r>
          <w:rPr>
            <w:rFonts w:eastAsiaTheme="minorEastAsia" w:hint="eastAsia"/>
            <w:lang w:val="en-US" w:eastAsia="zh-CN"/>
          </w:rPr>
          <w:t xml:space="preserve">or the </w:t>
        </w:r>
        <w:r>
          <w:rPr>
            <w:rFonts w:eastAsiaTheme="minorEastAsia"/>
            <w:lang w:val="en-US" w:eastAsia="zh-CN"/>
          </w:rPr>
          <w:t>QoS flow</w:t>
        </w:r>
        <w:r>
          <w:rPr>
            <w:rFonts w:eastAsiaTheme="minorEastAsia" w:hint="eastAsia"/>
            <w:lang w:val="en-US" w:eastAsia="zh-CN"/>
          </w:rPr>
          <w:t xml:space="preserve"> that </w:t>
        </w:r>
        <w:r>
          <w:rPr>
            <w:rFonts w:eastAsiaTheme="minorEastAsia"/>
            <w:lang w:val="en-US" w:eastAsia="zh-CN"/>
          </w:rPr>
          <w:t>requires</w:t>
        </w:r>
        <w:r>
          <w:rPr>
            <w:rFonts w:eastAsiaTheme="minorEastAsia" w:hint="eastAsia"/>
            <w:lang w:val="en-US" w:eastAsia="zh-CN"/>
          </w:rPr>
          <w:t xml:space="preserve"> lossless handover,</w:t>
        </w:r>
        <w:r w:rsidRPr="00514EAC">
          <w:rPr>
            <w:rFonts w:eastAsiaTheme="minorEastAsia"/>
            <w:lang w:val="en-US" w:eastAsia="zh-CN"/>
          </w:rPr>
          <w:t xml:space="preserve"> </w:t>
        </w:r>
        <w:r>
          <w:rPr>
            <w:rFonts w:eastAsiaTheme="minorEastAsia" w:hint="eastAsia"/>
            <w:lang w:val="en-US" w:eastAsia="zh-CN"/>
          </w:rPr>
          <w:t xml:space="preserve">the </w:t>
        </w:r>
        <w:r w:rsidRPr="00E513F5">
          <w:rPr>
            <w:rFonts w:eastAsiaTheme="minorEastAsia"/>
            <w:lang w:val="en-US" w:eastAsia="zh-CN"/>
          </w:rPr>
          <w:t>direct /indirect data forwardin</w:t>
        </w:r>
        <w:r>
          <w:rPr>
            <w:rFonts w:eastAsiaTheme="minorEastAsia" w:hint="eastAsia"/>
            <w:lang w:val="en-US" w:eastAsia="zh-CN"/>
          </w:rPr>
          <w:t xml:space="preserve">g tunnel is used </w:t>
        </w:r>
        <w:r>
          <w:rPr>
            <w:rFonts w:eastAsiaTheme="minorEastAsia"/>
            <w:lang w:val="en-US" w:eastAsia="zh-CN"/>
          </w:rPr>
          <w:t>to forward packet</w:t>
        </w:r>
      </w:ins>
      <w:ins w:id="12" w:author="HW-Nihui4" w:date="2018-04-09T14:54:00Z">
        <w:r w:rsidR="00543C03">
          <w:rPr>
            <w:rFonts w:eastAsiaTheme="minorEastAsia"/>
            <w:lang w:val="en-US" w:eastAsia="zh-CN"/>
          </w:rPr>
          <w:t>s</w:t>
        </w:r>
      </w:ins>
      <w:ins w:id="13" w:author="HW-Nihui4" w:date="2018-04-09T10:12:00Z">
        <w:r>
          <w:rPr>
            <w:rFonts w:eastAsiaTheme="minorEastAsia"/>
            <w:lang w:val="en-US" w:eastAsia="zh-CN"/>
          </w:rPr>
          <w:t xml:space="preserve"> </w:t>
        </w:r>
        <w:r w:rsidRPr="00514EAC">
          <w:rPr>
            <w:rFonts w:eastAsiaTheme="minorEastAsia"/>
            <w:lang w:val="en-US" w:eastAsia="zh-CN"/>
          </w:rPr>
          <w:t xml:space="preserve">from </w:t>
        </w:r>
        <w:r>
          <w:rPr>
            <w:rFonts w:eastAsiaTheme="minorEastAsia"/>
            <w:lang w:val="en-US" w:eastAsia="zh-CN"/>
          </w:rPr>
          <w:t xml:space="preserve">the </w:t>
        </w:r>
        <w:r>
          <w:rPr>
            <w:rFonts w:eastAsiaTheme="minorEastAsia" w:hint="eastAsia"/>
            <w:lang w:val="en-US" w:eastAsia="zh-CN"/>
          </w:rPr>
          <w:t xml:space="preserve">source </w:t>
        </w:r>
        <w:r>
          <w:rPr>
            <w:rFonts w:eastAsiaTheme="minorEastAsia"/>
            <w:lang w:val="en-US" w:eastAsia="zh-CN"/>
          </w:rPr>
          <w:t>R</w:t>
        </w:r>
        <w:r w:rsidRPr="00514EAC">
          <w:rPr>
            <w:rFonts w:eastAsiaTheme="minorEastAsia"/>
            <w:lang w:val="en-US" w:eastAsia="zh-CN"/>
          </w:rPr>
          <w:t xml:space="preserve">AN </w:t>
        </w:r>
        <w:r>
          <w:rPr>
            <w:rFonts w:eastAsiaTheme="minorEastAsia"/>
            <w:lang w:val="en-US" w:eastAsia="zh-CN"/>
          </w:rPr>
          <w:t xml:space="preserve">node </w:t>
        </w:r>
        <w:r w:rsidRPr="00514EAC">
          <w:rPr>
            <w:rFonts w:eastAsiaTheme="minorEastAsia"/>
            <w:lang w:val="en-US" w:eastAsia="zh-CN"/>
          </w:rPr>
          <w:t xml:space="preserve">to the </w:t>
        </w:r>
        <w:r>
          <w:rPr>
            <w:rFonts w:eastAsiaTheme="minorEastAsia" w:hint="eastAsia"/>
            <w:lang w:val="en-US" w:eastAsia="zh-CN"/>
          </w:rPr>
          <w:t xml:space="preserve">target </w:t>
        </w:r>
        <w:r>
          <w:rPr>
            <w:rFonts w:eastAsiaTheme="minorEastAsia"/>
            <w:lang w:val="en-US" w:eastAsia="zh-CN"/>
          </w:rPr>
          <w:t>R</w:t>
        </w:r>
        <w:r>
          <w:rPr>
            <w:rFonts w:eastAsiaTheme="minorEastAsia" w:hint="eastAsia"/>
            <w:lang w:val="en-US" w:eastAsia="zh-CN"/>
          </w:rPr>
          <w:t>A</w:t>
        </w:r>
        <w:r w:rsidRPr="00514EAC">
          <w:rPr>
            <w:rFonts w:eastAsiaTheme="minorEastAsia"/>
            <w:lang w:val="en-US" w:eastAsia="zh-CN"/>
          </w:rPr>
          <w:t>N</w:t>
        </w:r>
        <w:r>
          <w:rPr>
            <w:rFonts w:eastAsiaTheme="minorEastAsia" w:hint="eastAsia"/>
            <w:lang w:val="en-US" w:eastAsia="zh-CN"/>
          </w:rPr>
          <w:t xml:space="preserve"> </w:t>
        </w:r>
        <w:r>
          <w:rPr>
            <w:rFonts w:eastAsiaTheme="minorEastAsia"/>
            <w:lang w:val="en-US" w:eastAsia="zh-CN"/>
          </w:rPr>
          <w:t>node</w:t>
        </w:r>
        <w:r>
          <w:rPr>
            <w:rFonts w:eastAsiaTheme="minorEastAsia" w:hint="eastAsia"/>
            <w:lang w:val="en-US" w:eastAsia="zh-CN"/>
          </w:rPr>
          <w:t xml:space="preserve">. </w:t>
        </w:r>
        <w:r>
          <w:rPr>
            <w:rFonts w:eastAsiaTheme="minorEastAsia"/>
            <w:lang w:val="en-US" w:eastAsia="zh-CN"/>
          </w:rPr>
          <w:t xml:space="preserve">This forwarding tunnel </w:t>
        </w:r>
        <w:r w:rsidRPr="00514EAC">
          <w:rPr>
            <w:rFonts w:eastAsiaTheme="minorEastAsia"/>
            <w:lang w:val="en-US" w:eastAsia="zh-CN"/>
          </w:rPr>
          <w:t>introduce</w:t>
        </w:r>
        <w:r>
          <w:rPr>
            <w:rFonts w:eastAsiaTheme="minorEastAsia"/>
            <w:lang w:val="en-US" w:eastAsia="zh-CN"/>
          </w:rPr>
          <w:t>s</w:t>
        </w:r>
        <w:r w:rsidRPr="00514EAC">
          <w:rPr>
            <w:rFonts w:eastAsiaTheme="minorEastAsia"/>
            <w:lang w:val="en-US" w:eastAsia="zh-CN"/>
          </w:rPr>
          <w:t xml:space="preserve"> </w:t>
        </w:r>
        <w:r>
          <w:rPr>
            <w:rFonts w:eastAsiaTheme="minorEastAsia"/>
            <w:lang w:val="en-US" w:eastAsia="zh-CN"/>
          </w:rPr>
          <w:t xml:space="preserve">additional latency and </w:t>
        </w:r>
        <w:r w:rsidRPr="00514EAC">
          <w:rPr>
            <w:rFonts w:eastAsiaTheme="minorEastAsia"/>
            <w:lang w:val="en-US" w:eastAsia="zh-CN"/>
          </w:rPr>
          <w:t xml:space="preserve">jitter </w:t>
        </w:r>
        <w:r>
          <w:rPr>
            <w:rFonts w:eastAsiaTheme="minorEastAsia"/>
            <w:lang w:val="en-US" w:eastAsia="zh-CN"/>
          </w:rPr>
          <w:t>within</w:t>
        </w:r>
        <w:r w:rsidRPr="00514EAC">
          <w:rPr>
            <w:rFonts w:eastAsiaTheme="minorEastAsia"/>
            <w:lang w:val="en-US" w:eastAsia="zh-CN"/>
          </w:rPr>
          <w:t xml:space="preserve"> </w:t>
        </w:r>
        <w:r>
          <w:rPr>
            <w:rFonts w:eastAsiaTheme="minorEastAsia"/>
            <w:lang w:val="en-US" w:eastAsia="zh-CN"/>
          </w:rPr>
          <w:t>R</w:t>
        </w:r>
        <w:r w:rsidRPr="00514EAC">
          <w:rPr>
            <w:rFonts w:eastAsiaTheme="minorEastAsia"/>
            <w:lang w:val="en-US" w:eastAsia="zh-CN"/>
          </w:rPr>
          <w:t>AN and CN.</w:t>
        </w:r>
        <w:r>
          <w:rPr>
            <w:rFonts w:eastAsiaTheme="minorEastAsia" w:hint="eastAsia"/>
            <w:lang w:val="en-US" w:eastAsia="zh-CN"/>
          </w:rPr>
          <w:t xml:space="preserve"> </w:t>
        </w:r>
        <w:r>
          <w:rPr>
            <w:rFonts w:eastAsiaTheme="minorEastAsia"/>
            <w:lang w:val="en-US" w:eastAsia="zh-CN"/>
          </w:rPr>
          <w:t xml:space="preserve">Furthermore, if no forwarding tunnel is used, the DL path will be interrupted during HO execution until the </w:t>
        </w:r>
      </w:ins>
      <w:ins w:id="14" w:author="HW-Nihui4" w:date="2018-04-09T14:54:00Z">
        <w:r w:rsidR="00543C03">
          <w:rPr>
            <w:rFonts w:eastAsiaTheme="minorEastAsia"/>
            <w:lang w:val="en-US" w:eastAsia="zh-CN"/>
          </w:rPr>
          <w:t xml:space="preserve">establishment of GTP-U tunnel towards </w:t>
        </w:r>
      </w:ins>
      <w:ins w:id="15" w:author="HW-Nihui4" w:date="2018-04-09T10:12:00Z">
        <w:r>
          <w:rPr>
            <w:rFonts w:eastAsiaTheme="minorEastAsia"/>
            <w:lang w:val="en-US" w:eastAsia="zh-CN"/>
          </w:rPr>
          <w:t>the target RAN node</w:t>
        </w:r>
      </w:ins>
      <w:ins w:id="16" w:author="HW-Nihui4" w:date="2018-04-09T14:54:00Z">
        <w:r w:rsidR="00543C03">
          <w:rPr>
            <w:rFonts w:eastAsiaTheme="minorEastAsia"/>
            <w:lang w:val="en-US" w:eastAsia="zh-CN"/>
          </w:rPr>
          <w:t xml:space="preserve"> finished</w:t>
        </w:r>
      </w:ins>
      <w:ins w:id="17" w:author="HW-Nihui4" w:date="2018-04-09T10:12:00Z">
        <w:r>
          <w:rPr>
            <w:rFonts w:eastAsiaTheme="minorEastAsia"/>
            <w:lang w:val="en-US" w:eastAsia="zh-CN"/>
          </w:rPr>
          <w:t xml:space="preserve">. </w:t>
        </w:r>
      </w:ins>
    </w:p>
    <w:p w14:paraId="2BA96DCC" w14:textId="77777777" w:rsidR="00B725B3" w:rsidRDefault="00B725B3" w:rsidP="00B725B3">
      <w:pPr>
        <w:rPr>
          <w:ins w:id="18" w:author="HW-Nihui4" w:date="2018-04-09T10:12:00Z"/>
          <w:rFonts w:eastAsiaTheme="minorEastAsia"/>
          <w:lang w:val="en-US" w:eastAsia="zh-CN"/>
        </w:rPr>
      </w:pPr>
      <w:ins w:id="19" w:author="HW-Nihui4" w:date="2018-04-09T10:12:00Z">
        <w:r>
          <w:rPr>
            <w:rFonts w:eastAsiaTheme="minorEastAsia"/>
            <w:lang w:val="en-US" w:eastAsia="zh-CN"/>
          </w:rPr>
          <w:t>T</w:t>
        </w:r>
        <w:r>
          <w:rPr>
            <w:rFonts w:eastAsiaTheme="minorEastAsia" w:hint="eastAsia"/>
            <w:lang w:val="en-US" w:eastAsia="zh-CN"/>
          </w:rPr>
          <w:t xml:space="preserve">he </w:t>
        </w:r>
        <w:r w:rsidRPr="00D819FB">
          <w:rPr>
            <w:rFonts w:eastAsiaTheme="minorEastAsia"/>
            <w:lang w:val="en-US" w:eastAsia="zh-CN"/>
          </w:rPr>
          <w:t>optimization</w:t>
        </w:r>
        <w:r>
          <w:rPr>
            <w:rFonts w:eastAsiaTheme="minorEastAsia" w:hint="eastAsia"/>
            <w:lang w:val="en-US" w:eastAsia="zh-CN"/>
          </w:rPr>
          <w:t xml:space="preserve"> of </w:t>
        </w:r>
        <w:r>
          <w:rPr>
            <w:rFonts w:eastAsiaTheme="minorEastAsia"/>
            <w:lang w:val="en-US" w:eastAsia="zh-CN"/>
          </w:rPr>
          <w:t>handover procedure</w:t>
        </w:r>
        <w:r>
          <w:rPr>
            <w:rFonts w:eastAsiaTheme="minorEastAsia" w:hint="eastAsia"/>
            <w:lang w:val="en-US" w:eastAsia="zh-CN"/>
          </w:rPr>
          <w:t xml:space="preserve"> </w:t>
        </w:r>
      </w:ins>
      <w:ins w:id="20" w:author="HW-Nihui4" w:date="2018-04-09T14:55:00Z">
        <w:r w:rsidR="00543C03">
          <w:rPr>
            <w:rFonts w:eastAsiaTheme="minorEastAsia"/>
            <w:lang w:val="en-US" w:eastAsia="zh-CN"/>
          </w:rPr>
          <w:t>need to be considered</w:t>
        </w:r>
      </w:ins>
      <w:ins w:id="21" w:author="HW-Nihui4" w:date="2018-04-09T10:12:00Z">
        <w:r>
          <w:rPr>
            <w:rFonts w:eastAsiaTheme="minorEastAsia"/>
            <w:lang w:val="en-US" w:eastAsia="zh-CN"/>
          </w:rPr>
          <w:t xml:space="preserve"> to guarantee low latency and low jitter to the URLLC services. In this key issue,</w:t>
        </w:r>
        <w:r>
          <w:rPr>
            <w:rFonts w:eastAsiaTheme="minorEastAsia" w:hint="eastAsia"/>
            <w:lang w:val="en-US" w:eastAsia="zh-CN"/>
          </w:rPr>
          <w:t xml:space="preserve"> the </w:t>
        </w:r>
        <w:r>
          <w:rPr>
            <w:rFonts w:eastAsiaTheme="minorEastAsia"/>
            <w:lang w:val="en-US" w:eastAsia="zh-CN"/>
          </w:rPr>
          <w:t>following</w:t>
        </w:r>
        <w:r>
          <w:rPr>
            <w:rFonts w:eastAsiaTheme="minorEastAsia" w:hint="eastAsia"/>
            <w:lang w:val="en-US" w:eastAsia="zh-CN"/>
          </w:rPr>
          <w:t xml:space="preserve"> aspects </w:t>
        </w:r>
        <w:r>
          <w:rPr>
            <w:rFonts w:eastAsiaTheme="minorEastAsia"/>
            <w:lang w:val="en-US" w:eastAsia="zh-CN"/>
          </w:rPr>
          <w:t>will</w:t>
        </w:r>
        <w:r>
          <w:rPr>
            <w:rFonts w:eastAsiaTheme="minorEastAsia" w:hint="eastAsia"/>
            <w:lang w:val="en-US" w:eastAsia="zh-CN"/>
          </w:rPr>
          <w:t xml:space="preserve"> be studied:</w:t>
        </w:r>
      </w:ins>
    </w:p>
    <w:p w14:paraId="7BC2D6E7" w14:textId="4F6028E2" w:rsidR="005A0229" w:rsidRDefault="005A0229" w:rsidP="00B725B3">
      <w:pPr>
        <w:pStyle w:val="B1"/>
        <w:rPr>
          <w:ins w:id="22" w:author="HW-Nihui3" w:date="2018-04-19T17:35:00Z"/>
          <w:rFonts w:eastAsiaTheme="minorEastAsia"/>
          <w:lang w:val="en-US" w:eastAsia="zh-CN"/>
        </w:rPr>
      </w:pPr>
      <w:bookmarkStart w:id="23" w:name="_GoBack"/>
      <w:bookmarkEnd w:id="23"/>
      <w:ins w:id="24" w:author="HW-Nihui3" w:date="2018-04-19T17:39:00Z">
        <w:r>
          <w:rPr>
            <w:rFonts w:eastAsiaTheme="minorEastAsia"/>
            <w:lang w:val="en-US" w:eastAsia="zh-CN"/>
          </w:rPr>
          <w:lastRenderedPageBreak/>
          <w:t xml:space="preserve">-  </w:t>
        </w:r>
      </w:ins>
      <w:ins w:id="25" w:author="HW-Nihui3" w:date="2018-04-19T17:35:00Z">
        <w:r>
          <w:rPr>
            <w:rFonts w:eastAsiaTheme="minorEastAsia"/>
            <w:lang w:val="en-US" w:eastAsia="zh-CN"/>
          </w:rPr>
          <w:t xml:space="preserve">How to fulfill URLLC requirement </w:t>
        </w:r>
      </w:ins>
      <w:ins w:id="26" w:author="HW-Nihui3" w:date="2018-04-19T17:39:00Z">
        <w:r>
          <w:rPr>
            <w:rFonts w:eastAsiaTheme="minorEastAsia"/>
            <w:lang w:val="en-US" w:eastAsia="zh-CN"/>
          </w:rPr>
          <w:t>during</w:t>
        </w:r>
      </w:ins>
      <w:ins w:id="27" w:author="HW-Nihui3" w:date="2018-04-19T17:35:00Z">
        <w:r>
          <w:rPr>
            <w:rFonts w:eastAsiaTheme="minorEastAsia"/>
            <w:lang w:val="en-US" w:eastAsia="zh-CN"/>
          </w:rPr>
          <w:t xml:space="preserve"> UE handover </w:t>
        </w:r>
      </w:ins>
      <w:ins w:id="28" w:author="HW-Nihui3" w:date="2018-04-19T17:39:00Z">
        <w:r>
          <w:rPr>
            <w:rFonts w:eastAsiaTheme="minorEastAsia"/>
            <w:lang w:val="en-US" w:eastAsia="zh-CN"/>
          </w:rPr>
          <w:t>procedure</w:t>
        </w:r>
      </w:ins>
      <w:ins w:id="29" w:author="HW-Nihui3" w:date="2018-04-19T17:35:00Z">
        <w:r>
          <w:rPr>
            <w:rFonts w:eastAsiaTheme="minorEastAsia"/>
            <w:lang w:val="en-US" w:eastAsia="zh-CN"/>
          </w:rPr>
          <w:t>.</w:t>
        </w:r>
      </w:ins>
    </w:p>
    <w:p w14:paraId="57E7C8AD" w14:textId="77777777" w:rsidR="00C9076D" w:rsidRDefault="00C9076D" w:rsidP="00385DAF">
      <w:pPr>
        <w:rPr>
          <w:rFonts w:eastAsiaTheme="minorEastAsia"/>
          <w:lang w:val="en-US" w:eastAsia="zh-CN"/>
        </w:rPr>
      </w:pPr>
    </w:p>
    <w:p w14:paraId="720A834A" w14:textId="77777777" w:rsidR="000D5289" w:rsidRPr="000D5289" w:rsidRDefault="003E6878" w:rsidP="000D528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414882">
        <w:rPr>
          <w:rFonts w:ascii="Arial" w:hAnsi="Arial" w:cs="Arial"/>
          <w:color w:val="FF0000"/>
          <w:sz w:val="28"/>
          <w:szCs w:val="28"/>
          <w:lang w:val="en-US"/>
        </w:rPr>
        <w:t>*</w:t>
      </w:r>
      <w:r>
        <w:rPr>
          <w:rFonts w:ascii="Arial" w:eastAsiaTheme="minorEastAsia" w:hAnsi="Arial" w:cs="Arial" w:hint="eastAsia"/>
          <w:color w:val="FF0000"/>
          <w:sz w:val="28"/>
          <w:szCs w:val="28"/>
          <w:lang w:val="en-US" w:eastAsia="zh-CN"/>
        </w:rPr>
        <w:t xml:space="preserve"> </w:t>
      </w:r>
      <w:r w:rsidR="00D521BC" w:rsidRPr="00414882">
        <w:rPr>
          <w:rFonts w:ascii="Arial" w:hAnsi="Arial" w:cs="Arial"/>
          <w:color w:val="FF0000"/>
          <w:sz w:val="28"/>
          <w:szCs w:val="28"/>
          <w:lang w:val="en-US"/>
        </w:rPr>
        <w:t xml:space="preserve">* * * </w:t>
      </w:r>
      <w:r w:rsidR="00D521BC">
        <w:rPr>
          <w:rFonts w:ascii="Arial" w:hAnsi="Arial" w:cs="Arial"/>
          <w:color w:val="FF0000"/>
          <w:sz w:val="28"/>
          <w:szCs w:val="28"/>
          <w:lang w:val="en-US" w:eastAsia="zh-CN"/>
        </w:rPr>
        <w:t>End of</w:t>
      </w:r>
      <w:r w:rsidR="00D521BC">
        <w:rPr>
          <w:rFonts w:ascii="Arial" w:hAnsi="Arial" w:cs="Arial"/>
          <w:color w:val="FF0000"/>
          <w:sz w:val="28"/>
          <w:szCs w:val="28"/>
          <w:lang w:val="en-US"/>
        </w:rPr>
        <w:t xml:space="preserve"> change</w:t>
      </w:r>
      <w:r w:rsidR="00D521BC" w:rsidRPr="00414882">
        <w:rPr>
          <w:rFonts w:ascii="Arial" w:hAnsi="Arial" w:cs="Arial"/>
          <w:color w:val="FF0000"/>
          <w:sz w:val="28"/>
          <w:szCs w:val="28"/>
          <w:lang w:val="en-US"/>
        </w:rPr>
        <w:t xml:space="preserve"> * * * *</w:t>
      </w:r>
      <w:bookmarkEnd w:id="3"/>
    </w:p>
    <w:sectPr w:rsidR="000D5289" w:rsidRPr="000D5289" w:rsidSect="00A3583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09176" w14:textId="77777777" w:rsidR="00594279" w:rsidRDefault="00594279">
      <w:r>
        <w:separator/>
      </w:r>
    </w:p>
    <w:p w14:paraId="7888FFFB" w14:textId="77777777" w:rsidR="00594279" w:rsidRDefault="00594279"/>
  </w:endnote>
  <w:endnote w:type="continuationSeparator" w:id="0">
    <w:p w14:paraId="060AC576" w14:textId="77777777" w:rsidR="00594279" w:rsidRDefault="00594279">
      <w:r>
        <w:continuationSeparator/>
      </w:r>
    </w:p>
    <w:p w14:paraId="6645EE9F" w14:textId="77777777" w:rsidR="00594279" w:rsidRDefault="00594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A453" w14:textId="77777777" w:rsidR="00FF6226" w:rsidRDefault="00FF6226">
    <w:pPr>
      <w:framePr w:w="646" w:h="244" w:hRule="exact" w:wrap="around" w:vAnchor="text" w:hAnchor="margin" w:y="-5"/>
      <w:rPr>
        <w:rFonts w:ascii="Arial" w:hAnsi="Arial" w:cs="Arial"/>
        <w:b/>
        <w:bCs/>
        <w:i/>
        <w:iCs/>
        <w:sz w:val="18"/>
      </w:rPr>
    </w:pPr>
    <w:r>
      <w:rPr>
        <w:rFonts w:ascii="Arial" w:hAnsi="Arial" w:cs="Arial"/>
        <w:b/>
        <w:bCs/>
        <w:i/>
        <w:iCs/>
        <w:sz w:val="18"/>
      </w:rPr>
      <w:t>3GPP</w:t>
    </w:r>
  </w:p>
  <w:p w14:paraId="7D12D1D9" w14:textId="77777777" w:rsidR="00FF6226" w:rsidRDefault="00FF622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097FE5" w14:textId="77777777" w:rsidR="00FF6226" w:rsidRDefault="00FF62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2359D" w14:textId="77777777" w:rsidR="00594279" w:rsidRDefault="00594279">
      <w:r>
        <w:separator/>
      </w:r>
    </w:p>
    <w:p w14:paraId="02BF960A" w14:textId="77777777" w:rsidR="00594279" w:rsidRDefault="00594279"/>
  </w:footnote>
  <w:footnote w:type="continuationSeparator" w:id="0">
    <w:p w14:paraId="0F77AB08" w14:textId="77777777" w:rsidR="00594279" w:rsidRDefault="00594279">
      <w:r>
        <w:continuationSeparator/>
      </w:r>
    </w:p>
    <w:p w14:paraId="7CE8FBEE" w14:textId="77777777" w:rsidR="00594279" w:rsidRDefault="005942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A46E8" w14:textId="77777777" w:rsidR="00FF6226" w:rsidRDefault="00FF6226"/>
  <w:p w14:paraId="052F02D5" w14:textId="77777777" w:rsidR="00FF6226" w:rsidRDefault="00FF62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DA9C5" w14:textId="77777777" w:rsidR="00FF6226" w:rsidRDefault="00FF622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A26D724" w14:textId="77777777" w:rsidR="00FF6226" w:rsidRDefault="00FF622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16237">
      <w:rPr>
        <w:rFonts w:ascii="Arial" w:hAnsi="Arial" w:cs="Arial"/>
        <w:b/>
        <w:bCs/>
        <w:sz w:val="18"/>
      </w:rPr>
      <w:fldChar w:fldCharType="begin"/>
    </w:r>
    <w:r>
      <w:rPr>
        <w:rFonts w:ascii="Arial" w:hAnsi="Arial" w:cs="Arial"/>
        <w:b/>
        <w:bCs/>
        <w:sz w:val="18"/>
      </w:rPr>
      <w:instrText xml:space="preserve">page </w:instrText>
    </w:r>
    <w:r w:rsidR="00016237">
      <w:rPr>
        <w:rFonts w:ascii="Arial" w:hAnsi="Arial" w:cs="Arial"/>
        <w:b/>
        <w:bCs/>
        <w:sz w:val="18"/>
      </w:rPr>
      <w:fldChar w:fldCharType="separate"/>
    </w:r>
    <w:r w:rsidR="0003099F">
      <w:rPr>
        <w:rFonts w:ascii="Arial" w:hAnsi="Arial" w:cs="Arial"/>
        <w:b/>
        <w:bCs/>
        <w:noProof/>
        <w:sz w:val="18"/>
      </w:rPr>
      <w:t>2</w:t>
    </w:r>
    <w:r w:rsidR="00016237">
      <w:rPr>
        <w:rFonts w:ascii="Arial" w:hAnsi="Arial" w:cs="Arial"/>
        <w:b/>
        <w:bCs/>
        <w:sz w:val="18"/>
      </w:rPr>
      <w:fldChar w:fldCharType="end"/>
    </w:r>
  </w:p>
  <w:p w14:paraId="0F183B20" w14:textId="77777777" w:rsidR="00FF6226" w:rsidRDefault="00FF62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844779"/>
    <w:multiLevelType w:val="hybridMultilevel"/>
    <w:tmpl w:val="7336772A"/>
    <w:lvl w:ilvl="0" w:tplc="042450DA">
      <w:start w:val="1"/>
      <w:numFmt w:val="bullet"/>
      <w:lvlText w:val="•"/>
      <w:lvlJc w:val="left"/>
      <w:pPr>
        <w:tabs>
          <w:tab w:val="num" w:pos="360"/>
        </w:tabs>
        <w:ind w:left="360" w:hanging="360"/>
      </w:pPr>
      <w:rPr>
        <w:rFonts w:ascii="Arial" w:hAnsi="Arial" w:hint="default"/>
      </w:rPr>
    </w:lvl>
    <w:lvl w:ilvl="1" w:tplc="39725898">
      <w:start w:val="8297"/>
      <w:numFmt w:val="bullet"/>
      <w:lvlText w:val="o"/>
      <w:lvlJc w:val="left"/>
      <w:pPr>
        <w:tabs>
          <w:tab w:val="num" w:pos="1080"/>
        </w:tabs>
        <w:ind w:left="1080" w:hanging="360"/>
      </w:pPr>
      <w:rPr>
        <w:rFonts w:ascii="Courier New" w:hAnsi="Courier New" w:hint="default"/>
      </w:rPr>
    </w:lvl>
    <w:lvl w:ilvl="2" w:tplc="4DE4A694">
      <w:start w:val="8297"/>
      <w:numFmt w:val="bullet"/>
      <w:lvlText w:val=""/>
      <w:lvlJc w:val="left"/>
      <w:pPr>
        <w:tabs>
          <w:tab w:val="num" w:pos="1800"/>
        </w:tabs>
        <w:ind w:left="1800" w:hanging="360"/>
      </w:pPr>
      <w:rPr>
        <w:rFonts w:ascii="Wingdings" w:hAnsi="Wingdings" w:hint="default"/>
      </w:rPr>
    </w:lvl>
    <w:lvl w:ilvl="3" w:tplc="0A72310A" w:tentative="1">
      <w:start w:val="1"/>
      <w:numFmt w:val="bullet"/>
      <w:lvlText w:val="•"/>
      <w:lvlJc w:val="left"/>
      <w:pPr>
        <w:tabs>
          <w:tab w:val="num" w:pos="2520"/>
        </w:tabs>
        <w:ind w:left="2520" w:hanging="360"/>
      </w:pPr>
      <w:rPr>
        <w:rFonts w:ascii="Arial" w:hAnsi="Arial" w:hint="default"/>
      </w:rPr>
    </w:lvl>
    <w:lvl w:ilvl="4" w:tplc="A030CE52" w:tentative="1">
      <w:start w:val="1"/>
      <w:numFmt w:val="bullet"/>
      <w:lvlText w:val="•"/>
      <w:lvlJc w:val="left"/>
      <w:pPr>
        <w:tabs>
          <w:tab w:val="num" w:pos="3240"/>
        </w:tabs>
        <w:ind w:left="3240" w:hanging="360"/>
      </w:pPr>
      <w:rPr>
        <w:rFonts w:ascii="Arial" w:hAnsi="Arial" w:hint="default"/>
      </w:rPr>
    </w:lvl>
    <w:lvl w:ilvl="5" w:tplc="C0C4B0AC" w:tentative="1">
      <w:start w:val="1"/>
      <w:numFmt w:val="bullet"/>
      <w:lvlText w:val="•"/>
      <w:lvlJc w:val="left"/>
      <w:pPr>
        <w:tabs>
          <w:tab w:val="num" w:pos="3960"/>
        </w:tabs>
        <w:ind w:left="3960" w:hanging="360"/>
      </w:pPr>
      <w:rPr>
        <w:rFonts w:ascii="Arial" w:hAnsi="Arial" w:hint="default"/>
      </w:rPr>
    </w:lvl>
    <w:lvl w:ilvl="6" w:tplc="3E6878C6" w:tentative="1">
      <w:start w:val="1"/>
      <w:numFmt w:val="bullet"/>
      <w:lvlText w:val="•"/>
      <w:lvlJc w:val="left"/>
      <w:pPr>
        <w:tabs>
          <w:tab w:val="num" w:pos="4680"/>
        </w:tabs>
        <w:ind w:left="4680" w:hanging="360"/>
      </w:pPr>
      <w:rPr>
        <w:rFonts w:ascii="Arial" w:hAnsi="Arial" w:hint="default"/>
      </w:rPr>
    </w:lvl>
    <w:lvl w:ilvl="7" w:tplc="DAFEE5D6" w:tentative="1">
      <w:start w:val="1"/>
      <w:numFmt w:val="bullet"/>
      <w:lvlText w:val="•"/>
      <w:lvlJc w:val="left"/>
      <w:pPr>
        <w:tabs>
          <w:tab w:val="num" w:pos="5400"/>
        </w:tabs>
        <w:ind w:left="5400" w:hanging="360"/>
      </w:pPr>
      <w:rPr>
        <w:rFonts w:ascii="Arial" w:hAnsi="Arial" w:hint="default"/>
      </w:rPr>
    </w:lvl>
    <w:lvl w:ilvl="8" w:tplc="E7E4946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C1D7D47"/>
    <w:multiLevelType w:val="hybridMultilevel"/>
    <w:tmpl w:val="E62CBB22"/>
    <w:lvl w:ilvl="0" w:tplc="9214B278">
      <w:start w:val="1"/>
      <w:numFmt w:val="bullet"/>
      <w:lvlText w:val="o"/>
      <w:lvlJc w:val="left"/>
      <w:pPr>
        <w:tabs>
          <w:tab w:val="num" w:pos="360"/>
        </w:tabs>
        <w:ind w:left="360" w:hanging="360"/>
      </w:pPr>
      <w:rPr>
        <w:rFonts w:ascii="Courier New" w:hAnsi="Courier New" w:hint="default"/>
      </w:rPr>
    </w:lvl>
    <w:lvl w:ilvl="1" w:tplc="187A5F32">
      <w:start w:val="1"/>
      <w:numFmt w:val="bullet"/>
      <w:lvlText w:val="o"/>
      <w:lvlJc w:val="left"/>
      <w:pPr>
        <w:tabs>
          <w:tab w:val="num" w:pos="1080"/>
        </w:tabs>
        <w:ind w:left="1080" w:hanging="360"/>
      </w:pPr>
      <w:rPr>
        <w:rFonts w:ascii="Courier New" w:hAnsi="Courier New" w:hint="default"/>
      </w:rPr>
    </w:lvl>
    <w:lvl w:ilvl="2" w:tplc="804C700A" w:tentative="1">
      <w:start w:val="1"/>
      <w:numFmt w:val="bullet"/>
      <w:lvlText w:val="o"/>
      <w:lvlJc w:val="left"/>
      <w:pPr>
        <w:tabs>
          <w:tab w:val="num" w:pos="1800"/>
        </w:tabs>
        <w:ind w:left="1800" w:hanging="360"/>
      </w:pPr>
      <w:rPr>
        <w:rFonts w:ascii="Courier New" w:hAnsi="Courier New" w:hint="default"/>
      </w:rPr>
    </w:lvl>
    <w:lvl w:ilvl="3" w:tplc="CABC0EA0" w:tentative="1">
      <w:start w:val="1"/>
      <w:numFmt w:val="bullet"/>
      <w:lvlText w:val="o"/>
      <w:lvlJc w:val="left"/>
      <w:pPr>
        <w:tabs>
          <w:tab w:val="num" w:pos="2520"/>
        </w:tabs>
        <w:ind w:left="2520" w:hanging="360"/>
      </w:pPr>
      <w:rPr>
        <w:rFonts w:ascii="Courier New" w:hAnsi="Courier New" w:hint="default"/>
      </w:rPr>
    </w:lvl>
    <w:lvl w:ilvl="4" w:tplc="5B5EAE28" w:tentative="1">
      <w:start w:val="1"/>
      <w:numFmt w:val="bullet"/>
      <w:lvlText w:val="o"/>
      <w:lvlJc w:val="left"/>
      <w:pPr>
        <w:tabs>
          <w:tab w:val="num" w:pos="3240"/>
        </w:tabs>
        <w:ind w:left="3240" w:hanging="360"/>
      </w:pPr>
      <w:rPr>
        <w:rFonts w:ascii="Courier New" w:hAnsi="Courier New" w:hint="default"/>
      </w:rPr>
    </w:lvl>
    <w:lvl w:ilvl="5" w:tplc="B3DA3B06" w:tentative="1">
      <w:start w:val="1"/>
      <w:numFmt w:val="bullet"/>
      <w:lvlText w:val="o"/>
      <w:lvlJc w:val="left"/>
      <w:pPr>
        <w:tabs>
          <w:tab w:val="num" w:pos="3960"/>
        </w:tabs>
        <w:ind w:left="3960" w:hanging="360"/>
      </w:pPr>
      <w:rPr>
        <w:rFonts w:ascii="Courier New" w:hAnsi="Courier New" w:hint="default"/>
      </w:rPr>
    </w:lvl>
    <w:lvl w:ilvl="6" w:tplc="E9282B14" w:tentative="1">
      <w:start w:val="1"/>
      <w:numFmt w:val="bullet"/>
      <w:lvlText w:val="o"/>
      <w:lvlJc w:val="left"/>
      <w:pPr>
        <w:tabs>
          <w:tab w:val="num" w:pos="4680"/>
        </w:tabs>
        <w:ind w:left="4680" w:hanging="360"/>
      </w:pPr>
      <w:rPr>
        <w:rFonts w:ascii="Courier New" w:hAnsi="Courier New" w:hint="default"/>
      </w:rPr>
    </w:lvl>
    <w:lvl w:ilvl="7" w:tplc="F87E89F0" w:tentative="1">
      <w:start w:val="1"/>
      <w:numFmt w:val="bullet"/>
      <w:lvlText w:val="o"/>
      <w:lvlJc w:val="left"/>
      <w:pPr>
        <w:tabs>
          <w:tab w:val="num" w:pos="5400"/>
        </w:tabs>
        <w:ind w:left="5400" w:hanging="360"/>
      </w:pPr>
      <w:rPr>
        <w:rFonts w:ascii="Courier New" w:hAnsi="Courier New" w:hint="default"/>
      </w:rPr>
    </w:lvl>
    <w:lvl w:ilvl="8" w:tplc="1F208E0C"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73572B"/>
    <w:multiLevelType w:val="hybridMultilevel"/>
    <w:tmpl w:val="A948C508"/>
    <w:lvl w:ilvl="0" w:tplc="C128D3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DB41329"/>
    <w:multiLevelType w:val="hybridMultilevel"/>
    <w:tmpl w:val="F76220C6"/>
    <w:lvl w:ilvl="0" w:tplc="EE5E123C">
      <w:start w:val="1"/>
      <w:numFmt w:val="decimal"/>
      <w:lvlText w:val="%1)"/>
      <w:lvlJc w:val="left"/>
      <w:pPr>
        <w:ind w:left="1120" w:hanging="360"/>
      </w:pPr>
    </w:lvl>
    <w:lvl w:ilvl="1" w:tplc="04090019">
      <w:start w:val="1"/>
      <w:numFmt w:val="upperLetter"/>
      <w:lvlText w:val="%2."/>
      <w:lvlJc w:val="left"/>
      <w:pPr>
        <w:ind w:left="1560" w:hanging="400"/>
      </w:pPr>
    </w:lvl>
    <w:lvl w:ilvl="2" w:tplc="0409001B">
      <w:start w:val="1"/>
      <w:numFmt w:val="lowerRoman"/>
      <w:lvlText w:val="%3."/>
      <w:lvlJc w:val="right"/>
      <w:pPr>
        <w:ind w:left="1960" w:hanging="400"/>
      </w:pPr>
    </w:lvl>
    <w:lvl w:ilvl="3" w:tplc="0409000F">
      <w:start w:val="1"/>
      <w:numFmt w:val="decimal"/>
      <w:lvlText w:val="%4."/>
      <w:lvlJc w:val="left"/>
      <w:pPr>
        <w:ind w:left="2360" w:hanging="400"/>
      </w:pPr>
    </w:lvl>
    <w:lvl w:ilvl="4" w:tplc="04090019">
      <w:start w:val="1"/>
      <w:numFmt w:val="upperLetter"/>
      <w:lvlText w:val="%5."/>
      <w:lvlJc w:val="left"/>
      <w:pPr>
        <w:ind w:left="2760" w:hanging="400"/>
      </w:pPr>
    </w:lvl>
    <w:lvl w:ilvl="5" w:tplc="0409001B">
      <w:start w:val="1"/>
      <w:numFmt w:val="lowerRoman"/>
      <w:lvlText w:val="%6."/>
      <w:lvlJc w:val="right"/>
      <w:pPr>
        <w:ind w:left="3160" w:hanging="400"/>
      </w:pPr>
    </w:lvl>
    <w:lvl w:ilvl="6" w:tplc="0409000F">
      <w:start w:val="1"/>
      <w:numFmt w:val="decimal"/>
      <w:lvlText w:val="%7."/>
      <w:lvlJc w:val="left"/>
      <w:pPr>
        <w:ind w:left="3560" w:hanging="400"/>
      </w:pPr>
    </w:lvl>
    <w:lvl w:ilvl="7" w:tplc="04090019">
      <w:start w:val="1"/>
      <w:numFmt w:val="upperLetter"/>
      <w:lvlText w:val="%8."/>
      <w:lvlJc w:val="left"/>
      <w:pPr>
        <w:ind w:left="3960" w:hanging="400"/>
      </w:pPr>
    </w:lvl>
    <w:lvl w:ilvl="8" w:tplc="0409001B">
      <w:start w:val="1"/>
      <w:numFmt w:val="lowerRoman"/>
      <w:lvlText w:val="%9."/>
      <w:lvlJc w:val="right"/>
      <w:pPr>
        <w:ind w:left="4360" w:hanging="400"/>
      </w:pPr>
    </w:lvl>
  </w:abstractNum>
  <w:abstractNum w:abstractNumId="29" w15:restartNumberingAfterBreak="0">
    <w:nsid w:val="699B255F"/>
    <w:multiLevelType w:val="hybridMultilevel"/>
    <w:tmpl w:val="E1842426"/>
    <w:lvl w:ilvl="0" w:tplc="3F90C0C2">
      <w:start w:val="1"/>
      <w:numFmt w:val="bullet"/>
      <w:lvlText w:val="o"/>
      <w:lvlJc w:val="left"/>
      <w:pPr>
        <w:tabs>
          <w:tab w:val="num" w:pos="360"/>
        </w:tabs>
        <w:ind w:left="360" w:hanging="360"/>
      </w:pPr>
      <w:rPr>
        <w:rFonts w:ascii="Courier New" w:hAnsi="Courier New" w:hint="default"/>
      </w:rPr>
    </w:lvl>
    <w:lvl w:ilvl="1" w:tplc="469420C8">
      <w:start w:val="1"/>
      <w:numFmt w:val="bullet"/>
      <w:lvlText w:val="o"/>
      <w:lvlJc w:val="left"/>
      <w:pPr>
        <w:tabs>
          <w:tab w:val="num" w:pos="1080"/>
        </w:tabs>
        <w:ind w:left="1080" w:hanging="360"/>
      </w:pPr>
      <w:rPr>
        <w:rFonts w:ascii="Courier New" w:hAnsi="Courier New" w:hint="default"/>
      </w:rPr>
    </w:lvl>
    <w:lvl w:ilvl="2" w:tplc="0F1ADC26" w:tentative="1">
      <w:start w:val="1"/>
      <w:numFmt w:val="bullet"/>
      <w:lvlText w:val="o"/>
      <w:lvlJc w:val="left"/>
      <w:pPr>
        <w:tabs>
          <w:tab w:val="num" w:pos="1800"/>
        </w:tabs>
        <w:ind w:left="1800" w:hanging="360"/>
      </w:pPr>
      <w:rPr>
        <w:rFonts w:ascii="Courier New" w:hAnsi="Courier New" w:hint="default"/>
      </w:rPr>
    </w:lvl>
    <w:lvl w:ilvl="3" w:tplc="5F803716" w:tentative="1">
      <w:start w:val="1"/>
      <w:numFmt w:val="bullet"/>
      <w:lvlText w:val="o"/>
      <w:lvlJc w:val="left"/>
      <w:pPr>
        <w:tabs>
          <w:tab w:val="num" w:pos="2520"/>
        </w:tabs>
        <w:ind w:left="2520" w:hanging="360"/>
      </w:pPr>
      <w:rPr>
        <w:rFonts w:ascii="Courier New" w:hAnsi="Courier New" w:hint="default"/>
      </w:rPr>
    </w:lvl>
    <w:lvl w:ilvl="4" w:tplc="B5EA7FA6" w:tentative="1">
      <w:start w:val="1"/>
      <w:numFmt w:val="bullet"/>
      <w:lvlText w:val="o"/>
      <w:lvlJc w:val="left"/>
      <w:pPr>
        <w:tabs>
          <w:tab w:val="num" w:pos="3240"/>
        </w:tabs>
        <w:ind w:left="3240" w:hanging="360"/>
      </w:pPr>
      <w:rPr>
        <w:rFonts w:ascii="Courier New" w:hAnsi="Courier New" w:hint="default"/>
      </w:rPr>
    </w:lvl>
    <w:lvl w:ilvl="5" w:tplc="7D48ACE2" w:tentative="1">
      <w:start w:val="1"/>
      <w:numFmt w:val="bullet"/>
      <w:lvlText w:val="o"/>
      <w:lvlJc w:val="left"/>
      <w:pPr>
        <w:tabs>
          <w:tab w:val="num" w:pos="3960"/>
        </w:tabs>
        <w:ind w:left="3960" w:hanging="360"/>
      </w:pPr>
      <w:rPr>
        <w:rFonts w:ascii="Courier New" w:hAnsi="Courier New" w:hint="default"/>
      </w:rPr>
    </w:lvl>
    <w:lvl w:ilvl="6" w:tplc="04C0AB58" w:tentative="1">
      <w:start w:val="1"/>
      <w:numFmt w:val="bullet"/>
      <w:lvlText w:val="o"/>
      <w:lvlJc w:val="left"/>
      <w:pPr>
        <w:tabs>
          <w:tab w:val="num" w:pos="4680"/>
        </w:tabs>
        <w:ind w:left="4680" w:hanging="360"/>
      </w:pPr>
      <w:rPr>
        <w:rFonts w:ascii="Courier New" w:hAnsi="Courier New" w:hint="default"/>
      </w:rPr>
    </w:lvl>
    <w:lvl w:ilvl="7" w:tplc="F83EFDB4" w:tentative="1">
      <w:start w:val="1"/>
      <w:numFmt w:val="bullet"/>
      <w:lvlText w:val="o"/>
      <w:lvlJc w:val="left"/>
      <w:pPr>
        <w:tabs>
          <w:tab w:val="num" w:pos="5400"/>
        </w:tabs>
        <w:ind w:left="5400" w:hanging="360"/>
      </w:pPr>
      <w:rPr>
        <w:rFonts w:ascii="Courier New" w:hAnsi="Courier New" w:hint="default"/>
      </w:rPr>
    </w:lvl>
    <w:lvl w:ilvl="8" w:tplc="73168466" w:tentative="1">
      <w:start w:val="1"/>
      <w:numFmt w:val="bullet"/>
      <w:lvlText w:val="o"/>
      <w:lvlJc w:val="left"/>
      <w:pPr>
        <w:tabs>
          <w:tab w:val="num" w:pos="6120"/>
        </w:tabs>
        <w:ind w:left="6120" w:hanging="360"/>
      </w:pPr>
      <w:rPr>
        <w:rFonts w:ascii="Courier New" w:hAnsi="Courier New" w:hint="default"/>
      </w:rPr>
    </w:lvl>
  </w:abstractNum>
  <w:abstractNum w:abstractNumId="30" w15:restartNumberingAfterBreak="0">
    <w:nsid w:val="6CD56B2A"/>
    <w:multiLevelType w:val="hybridMultilevel"/>
    <w:tmpl w:val="D722D5C2"/>
    <w:lvl w:ilvl="0" w:tplc="57862B9E">
      <w:start w:val="1"/>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7"/>
  </w:num>
  <w:num w:numId="6">
    <w:abstractNumId w:val="15"/>
  </w:num>
  <w:num w:numId="7">
    <w:abstractNumId w:val="14"/>
  </w:num>
  <w:num w:numId="8">
    <w:abstractNumId w:val="24"/>
  </w:num>
  <w:num w:numId="9">
    <w:abstractNumId w:val="23"/>
  </w:num>
  <w:num w:numId="10">
    <w:abstractNumId w:val="17"/>
  </w:num>
  <w:num w:numId="11">
    <w:abstractNumId w:val="12"/>
  </w:num>
  <w:num w:numId="12">
    <w:abstractNumId w:val="31"/>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29"/>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4">
    <w15:presenceInfo w15:providerId="None" w15:userId="HW-Nihui4"/>
  </w15:person>
  <w15:person w15:author="HW-Nihui3">
    <w15:presenceInfo w15:providerId="None" w15:userId="HW-Ni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C20"/>
    <w:rsid w:val="00002552"/>
    <w:rsid w:val="00005279"/>
    <w:rsid w:val="00014A67"/>
    <w:rsid w:val="00016237"/>
    <w:rsid w:val="000222BA"/>
    <w:rsid w:val="00022507"/>
    <w:rsid w:val="0003099F"/>
    <w:rsid w:val="00035765"/>
    <w:rsid w:val="000358D6"/>
    <w:rsid w:val="00036815"/>
    <w:rsid w:val="00037883"/>
    <w:rsid w:val="000445B6"/>
    <w:rsid w:val="00044C82"/>
    <w:rsid w:val="00051278"/>
    <w:rsid w:val="00054A79"/>
    <w:rsid w:val="0005532A"/>
    <w:rsid w:val="00065060"/>
    <w:rsid w:val="000665D6"/>
    <w:rsid w:val="000736BD"/>
    <w:rsid w:val="00077879"/>
    <w:rsid w:val="00077D47"/>
    <w:rsid w:val="000850FC"/>
    <w:rsid w:val="000911B5"/>
    <w:rsid w:val="000946A8"/>
    <w:rsid w:val="00095661"/>
    <w:rsid w:val="000A0B80"/>
    <w:rsid w:val="000B0204"/>
    <w:rsid w:val="000B06AA"/>
    <w:rsid w:val="000B2AC2"/>
    <w:rsid w:val="000B436A"/>
    <w:rsid w:val="000B47D7"/>
    <w:rsid w:val="000C0256"/>
    <w:rsid w:val="000C0420"/>
    <w:rsid w:val="000C3D78"/>
    <w:rsid w:val="000D3856"/>
    <w:rsid w:val="000D4D1E"/>
    <w:rsid w:val="000D5289"/>
    <w:rsid w:val="000E034D"/>
    <w:rsid w:val="000E296B"/>
    <w:rsid w:val="000E7032"/>
    <w:rsid w:val="000E7505"/>
    <w:rsid w:val="00101344"/>
    <w:rsid w:val="001035AF"/>
    <w:rsid w:val="0010681F"/>
    <w:rsid w:val="00106DF6"/>
    <w:rsid w:val="00107383"/>
    <w:rsid w:val="001109FB"/>
    <w:rsid w:val="001151EE"/>
    <w:rsid w:val="00117030"/>
    <w:rsid w:val="00126573"/>
    <w:rsid w:val="00131B53"/>
    <w:rsid w:val="0013502F"/>
    <w:rsid w:val="00136927"/>
    <w:rsid w:val="00140D3F"/>
    <w:rsid w:val="0014242A"/>
    <w:rsid w:val="00142EEC"/>
    <w:rsid w:val="00143E18"/>
    <w:rsid w:val="00150752"/>
    <w:rsid w:val="00152320"/>
    <w:rsid w:val="00162DEF"/>
    <w:rsid w:val="001775D3"/>
    <w:rsid w:val="001809AF"/>
    <w:rsid w:val="00182D5F"/>
    <w:rsid w:val="0019461A"/>
    <w:rsid w:val="001960D8"/>
    <w:rsid w:val="00196B77"/>
    <w:rsid w:val="00197291"/>
    <w:rsid w:val="00197954"/>
    <w:rsid w:val="001B052F"/>
    <w:rsid w:val="001B0F21"/>
    <w:rsid w:val="001B10D5"/>
    <w:rsid w:val="001C1FF0"/>
    <w:rsid w:val="001D0BB3"/>
    <w:rsid w:val="001D0D81"/>
    <w:rsid w:val="001D4673"/>
    <w:rsid w:val="001D707B"/>
    <w:rsid w:val="001D7D0C"/>
    <w:rsid w:val="001E0D60"/>
    <w:rsid w:val="001E0DE9"/>
    <w:rsid w:val="001E18DF"/>
    <w:rsid w:val="001F14C0"/>
    <w:rsid w:val="00202644"/>
    <w:rsid w:val="00204888"/>
    <w:rsid w:val="00205BE4"/>
    <w:rsid w:val="00205C67"/>
    <w:rsid w:val="00210333"/>
    <w:rsid w:val="00212248"/>
    <w:rsid w:val="00214F81"/>
    <w:rsid w:val="002159A7"/>
    <w:rsid w:val="00216BE9"/>
    <w:rsid w:val="00217047"/>
    <w:rsid w:val="0022245D"/>
    <w:rsid w:val="00225EE4"/>
    <w:rsid w:val="00226849"/>
    <w:rsid w:val="00234322"/>
    <w:rsid w:val="002427A8"/>
    <w:rsid w:val="0024467D"/>
    <w:rsid w:val="00245A77"/>
    <w:rsid w:val="002474DA"/>
    <w:rsid w:val="00255C0C"/>
    <w:rsid w:val="00256327"/>
    <w:rsid w:val="00263B90"/>
    <w:rsid w:val="002641FA"/>
    <w:rsid w:val="00267768"/>
    <w:rsid w:val="00272560"/>
    <w:rsid w:val="00273B04"/>
    <w:rsid w:val="00273E55"/>
    <w:rsid w:val="00276B6E"/>
    <w:rsid w:val="00276EB8"/>
    <w:rsid w:val="00282D79"/>
    <w:rsid w:val="00283033"/>
    <w:rsid w:val="00287EF5"/>
    <w:rsid w:val="00296B40"/>
    <w:rsid w:val="00296CE7"/>
    <w:rsid w:val="00296E3C"/>
    <w:rsid w:val="002A1C0B"/>
    <w:rsid w:val="002A49ED"/>
    <w:rsid w:val="002A79EE"/>
    <w:rsid w:val="002C150B"/>
    <w:rsid w:val="002C49FF"/>
    <w:rsid w:val="002D00AA"/>
    <w:rsid w:val="002D0297"/>
    <w:rsid w:val="002D42DD"/>
    <w:rsid w:val="002E11AA"/>
    <w:rsid w:val="002E1803"/>
    <w:rsid w:val="002E2271"/>
    <w:rsid w:val="002E7C6F"/>
    <w:rsid w:val="002F2860"/>
    <w:rsid w:val="003002B9"/>
    <w:rsid w:val="00300977"/>
    <w:rsid w:val="0030099E"/>
    <w:rsid w:val="00300EFF"/>
    <w:rsid w:val="0030236C"/>
    <w:rsid w:val="0030246B"/>
    <w:rsid w:val="0030422B"/>
    <w:rsid w:val="00306C75"/>
    <w:rsid w:val="0030763B"/>
    <w:rsid w:val="00315197"/>
    <w:rsid w:val="003229E8"/>
    <w:rsid w:val="00322E57"/>
    <w:rsid w:val="00332C5D"/>
    <w:rsid w:val="003345DC"/>
    <w:rsid w:val="003402EB"/>
    <w:rsid w:val="00340CBD"/>
    <w:rsid w:val="00340D93"/>
    <w:rsid w:val="0034201E"/>
    <w:rsid w:val="0034208B"/>
    <w:rsid w:val="00342F20"/>
    <w:rsid w:val="00346113"/>
    <w:rsid w:val="00346114"/>
    <w:rsid w:val="003521FA"/>
    <w:rsid w:val="003553E9"/>
    <w:rsid w:val="003555A7"/>
    <w:rsid w:val="0036227D"/>
    <w:rsid w:val="003622AA"/>
    <w:rsid w:val="00365540"/>
    <w:rsid w:val="003671CF"/>
    <w:rsid w:val="00385DAF"/>
    <w:rsid w:val="00391D9A"/>
    <w:rsid w:val="00393D0A"/>
    <w:rsid w:val="0039710A"/>
    <w:rsid w:val="003A0A76"/>
    <w:rsid w:val="003A4829"/>
    <w:rsid w:val="003B4629"/>
    <w:rsid w:val="003B5164"/>
    <w:rsid w:val="003B52D6"/>
    <w:rsid w:val="003C6048"/>
    <w:rsid w:val="003E075D"/>
    <w:rsid w:val="003E5AC9"/>
    <w:rsid w:val="003E6878"/>
    <w:rsid w:val="003F12D4"/>
    <w:rsid w:val="003F2A0C"/>
    <w:rsid w:val="003F7970"/>
    <w:rsid w:val="00412BEA"/>
    <w:rsid w:val="0042421F"/>
    <w:rsid w:val="0042744A"/>
    <w:rsid w:val="004360DE"/>
    <w:rsid w:val="00436C78"/>
    <w:rsid w:val="00440983"/>
    <w:rsid w:val="00447141"/>
    <w:rsid w:val="004501AB"/>
    <w:rsid w:val="00452B3C"/>
    <w:rsid w:val="00455D37"/>
    <w:rsid w:val="00457566"/>
    <w:rsid w:val="004575B5"/>
    <w:rsid w:val="00463110"/>
    <w:rsid w:val="004644A1"/>
    <w:rsid w:val="004664EF"/>
    <w:rsid w:val="00467036"/>
    <w:rsid w:val="00473C99"/>
    <w:rsid w:val="00474B2E"/>
    <w:rsid w:val="00483E42"/>
    <w:rsid w:val="00485E38"/>
    <w:rsid w:val="00490832"/>
    <w:rsid w:val="004934E0"/>
    <w:rsid w:val="004949FC"/>
    <w:rsid w:val="00496217"/>
    <w:rsid w:val="00497DEB"/>
    <w:rsid w:val="004A2E8B"/>
    <w:rsid w:val="004B2E56"/>
    <w:rsid w:val="004C34C8"/>
    <w:rsid w:val="004C3D52"/>
    <w:rsid w:val="004C46D9"/>
    <w:rsid w:val="004C7A36"/>
    <w:rsid w:val="004E797D"/>
    <w:rsid w:val="004F242A"/>
    <w:rsid w:val="004F325F"/>
    <w:rsid w:val="004F33C8"/>
    <w:rsid w:val="004F61AF"/>
    <w:rsid w:val="004F77F1"/>
    <w:rsid w:val="0050257F"/>
    <w:rsid w:val="0051031E"/>
    <w:rsid w:val="005149A6"/>
    <w:rsid w:val="00514EAC"/>
    <w:rsid w:val="0051600D"/>
    <w:rsid w:val="005326B5"/>
    <w:rsid w:val="00532701"/>
    <w:rsid w:val="00533D1F"/>
    <w:rsid w:val="005345C6"/>
    <w:rsid w:val="00540808"/>
    <w:rsid w:val="00541AD9"/>
    <w:rsid w:val="00543C03"/>
    <w:rsid w:val="00545A7B"/>
    <w:rsid w:val="00546EB2"/>
    <w:rsid w:val="005509C5"/>
    <w:rsid w:val="00554F3D"/>
    <w:rsid w:val="00556675"/>
    <w:rsid w:val="005623D9"/>
    <w:rsid w:val="00564CE4"/>
    <w:rsid w:val="00571EF4"/>
    <w:rsid w:val="00576369"/>
    <w:rsid w:val="005772C3"/>
    <w:rsid w:val="005832C0"/>
    <w:rsid w:val="0058373F"/>
    <w:rsid w:val="00583F51"/>
    <w:rsid w:val="00584EF9"/>
    <w:rsid w:val="00594279"/>
    <w:rsid w:val="00595109"/>
    <w:rsid w:val="005A00E3"/>
    <w:rsid w:val="005A0229"/>
    <w:rsid w:val="005B0DC1"/>
    <w:rsid w:val="005B6261"/>
    <w:rsid w:val="005C0510"/>
    <w:rsid w:val="005C4D4D"/>
    <w:rsid w:val="005D6E71"/>
    <w:rsid w:val="005E44C2"/>
    <w:rsid w:val="005F3333"/>
    <w:rsid w:val="005F68BF"/>
    <w:rsid w:val="006025BC"/>
    <w:rsid w:val="00610BD2"/>
    <w:rsid w:val="006144E2"/>
    <w:rsid w:val="00614E2F"/>
    <w:rsid w:val="00616228"/>
    <w:rsid w:val="00620B74"/>
    <w:rsid w:val="0062476C"/>
    <w:rsid w:val="00633C83"/>
    <w:rsid w:val="00634DA5"/>
    <w:rsid w:val="006374D2"/>
    <w:rsid w:val="00637701"/>
    <w:rsid w:val="00647A3C"/>
    <w:rsid w:val="006515A4"/>
    <w:rsid w:val="00655C15"/>
    <w:rsid w:val="006612B2"/>
    <w:rsid w:val="00661628"/>
    <w:rsid w:val="00661866"/>
    <w:rsid w:val="00663EC7"/>
    <w:rsid w:val="00665FE7"/>
    <w:rsid w:val="00670D77"/>
    <w:rsid w:val="00672794"/>
    <w:rsid w:val="00672945"/>
    <w:rsid w:val="006816D5"/>
    <w:rsid w:val="00682B0D"/>
    <w:rsid w:val="006835B8"/>
    <w:rsid w:val="00684383"/>
    <w:rsid w:val="00684C81"/>
    <w:rsid w:val="006868ED"/>
    <w:rsid w:val="00687419"/>
    <w:rsid w:val="006901D3"/>
    <w:rsid w:val="00691FF4"/>
    <w:rsid w:val="00692A03"/>
    <w:rsid w:val="006963FC"/>
    <w:rsid w:val="006A7601"/>
    <w:rsid w:val="006B1BBA"/>
    <w:rsid w:val="006C28E3"/>
    <w:rsid w:val="006C3714"/>
    <w:rsid w:val="006C3AE8"/>
    <w:rsid w:val="006C3BB3"/>
    <w:rsid w:val="006C52A0"/>
    <w:rsid w:val="006D0660"/>
    <w:rsid w:val="006D1C28"/>
    <w:rsid w:val="006D68F3"/>
    <w:rsid w:val="006D6F29"/>
    <w:rsid w:val="006F36DD"/>
    <w:rsid w:val="006F3C15"/>
    <w:rsid w:val="006F3F95"/>
    <w:rsid w:val="006F521F"/>
    <w:rsid w:val="007127D4"/>
    <w:rsid w:val="007138DC"/>
    <w:rsid w:val="007230A9"/>
    <w:rsid w:val="0073482C"/>
    <w:rsid w:val="007462E1"/>
    <w:rsid w:val="0075346B"/>
    <w:rsid w:val="00753945"/>
    <w:rsid w:val="007577A2"/>
    <w:rsid w:val="007734DE"/>
    <w:rsid w:val="00776310"/>
    <w:rsid w:val="00777B95"/>
    <w:rsid w:val="007815A0"/>
    <w:rsid w:val="00785F31"/>
    <w:rsid w:val="00791029"/>
    <w:rsid w:val="00791816"/>
    <w:rsid w:val="00793403"/>
    <w:rsid w:val="007A14CF"/>
    <w:rsid w:val="007A1A9E"/>
    <w:rsid w:val="007A7A42"/>
    <w:rsid w:val="007B75CB"/>
    <w:rsid w:val="007B791A"/>
    <w:rsid w:val="007C5304"/>
    <w:rsid w:val="007C6517"/>
    <w:rsid w:val="007C7E9F"/>
    <w:rsid w:val="007D0DBB"/>
    <w:rsid w:val="007D7FB6"/>
    <w:rsid w:val="007E3CE1"/>
    <w:rsid w:val="007E6C57"/>
    <w:rsid w:val="0080376F"/>
    <w:rsid w:val="008045C7"/>
    <w:rsid w:val="0080645A"/>
    <w:rsid w:val="00806F1A"/>
    <w:rsid w:val="008073ED"/>
    <w:rsid w:val="008077AD"/>
    <w:rsid w:val="00817841"/>
    <w:rsid w:val="00821ED6"/>
    <w:rsid w:val="008232E0"/>
    <w:rsid w:val="008259B3"/>
    <w:rsid w:val="00827ADE"/>
    <w:rsid w:val="0083278C"/>
    <w:rsid w:val="0083416E"/>
    <w:rsid w:val="008344F4"/>
    <w:rsid w:val="00835A92"/>
    <w:rsid w:val="00842370"/>
    <w:rsid w:val="008456B9"/>
    <w:rsid w:val="00845B25"/>
    <w:rsid w:val="00852578"/>
    <w:rsid w:val="008615AB"/>
    <w:rsid w:val="008639E9"/>
    <w:rsid w:val="00863EFB"/>
    <w:rsid w:val="00872806"/>
    <w:rsid w:val="00883E2D"/>
    <w:rsid w:val="00893823"/>
    <w:rsid w:val="008964E0"/>
    <w:rsid w:val="00896618"/>
    <w:rsid w:val="00896BE9"/>
    <w:rsid w:val="0089754B"/>
    <w:rsid w:val="008A365C"/>
    <w:rsid w:val="008C1B17"/>
    <w:rsid w:val="008C33E8"/>
    <w:rsid w:val="008C401B"/>
    <w:rsid w:val="008C56F3"/>
    <w:rsid w:val="008D067E"/>
    <w:rsid w:val="008E1005"/>
    <w:rsid w:val="008E6C1E"/>
    <w:rsid w:val="008F0424"/>
    <w:rsid w:val="008F718F"/>
    <w:rsid w:val="008F7F0A"/>
    <w:rsid w:val="009043EA"/>
    <w:rsid w:val="0090598F"/>
    <w:rsid w:val="00910D60"/>
    <w:rsid w:val="00910E42"/>
    <w:rsid w:val="00924410"/>
    <w:rsid w:val="00924D41"/>
    <w:rsid w:val="00930C12"/>
    <w:rsid w:val="00940AA8"/>
    <w:rsid w:val="00951BC2"/>
    <w:rsid w:val="00960CC3"/>
    <w:rsid w:val="00965884"/>
    <w:rsid w:val="00967973"/>
    <w:rsid w:val="00976295"/>
    <w:rsid w:val="0098104C"/>
    <w:rsid w:val="00981770"/>
    <w:rsid w:val="0098396F"/>
    <w:rsid w:val="00984D1E"/>
    <w:rsid w:val="00995D09"/>
    <w:rsid w:val="0099705A"/>
    <w:rsid w:val="00997F71"/>
    <w:rsid w:val="009A028A"/>
    <w:rsid w:val="009A4C2B"/>
    <w:rsid w:val="009A629B"/>
    <w:rsid w:val="009A78C1"/>
    <w:rsid w:val="009C6C2E"/>
    <w:rsid w:val="009D04EF"/>
    <w:rsid w:val="009D2F5E"/>
    <w:rsid w:val="009D5F2D"/>
    <w:rsid w:val="009D6C8C"/>
    <w:rsid w:val="009E0857"/>
    <w:rsid w:val="009E0E83"/>
    <w:rsid w:val="009E7E1E"/>
    <w:rsid w:val="009F095E"/>
    <w:rsid w:val="009F20F6"/>
    <w:rsid w:val="009F3498"/>
    <w:rsid w:val="009F7F89"/>
    <w:rsid w:val="00A01F1E"/>
    <w:rsid w:val="00A02ADF"/>
    <w:rsid w:val="00A04BAF"/>
    <w:rsid w:val="00A0670A"/>
    <w:rsid w:val="00A11AF1"/>
    <w:rsid w:val="00A30DFD"/>
    <w:rsid w:val="00A34F60"/>
    <w:rsid w:val="00A3583C"/>
    <w:rsid w:val="00A41677"/>
    <w:rsid w:val="00A4186F"/>
    <w:rsid w:val="00A41E08"/>
    <w:rsid w:val="00A4221E"/>
    <w:rsid w:val="00A45216"/>
    <w:rsid w:val="00A466CB"/>
    <w:rsid w:val="00A51EE2"/>
    <w:rsid w:val="00A53D03"/>
    <w:rsid w:val="00A54410"/>
    <w:rsid w:val="00A557DA"/>
    <w:rsid w:val="00A70A78"/>
    <w:rsid w:val="00A70C69"/>
    <w:rsid w:val="00A7456E"/>
    <w:rsid w:val="00A751C3"/>
    <w:rsid w:val="00A76445"/>
    <w:rsid w:val="00A86585"/>
    <w:rsid w:val="00A87219"/>
    <w:rsid w:val="00A8758B"/>
    <w:rsid w:val="00A928A3"/>
    <w:rsid w:val="00AA0C5A"/>
    <w:rsid w:val="00AA2448"/>
    <w:rsid w:val="00AA5B71"/>
    <w:rsid w:val="00AA6467"/>
    <w:rsid w:val="00AA7B8F"/>
    <w:rsid w:val="00AB4966"/>
    <w:rsid w:val="00AD474C"/>
    <w:rsid w:val="00AE23BB"/>
    <w:rsid w:val="00AF66F9"/>
    <w:rsid w:val="00B02C52"/>
    <w:rsid w:val="00B04245"/>
    <w:rsid w:val="00B06100"/>
    <w:rsid w:val="00B07E79"/>
    <w:rsid w:val="00B10355"/>
    <w:rsid w:val="00B11BA1"/>
    <w:rsid w:val="00B11C2B"/>
    <w:rsid w:val="00B12418"/>
    <w:rsid w:val="00B16B06"/>
    <w:rsid w:val="00B17382"/>
    <w:rsid w:val="00B17E74"/>
    <w:rsid w:val="00B32850"/>
    <w:rsid w:val="00B33289"/>
    <w:rsid w:val="00B424AA"/>
    <w:rsid w:val="00B44C2A"/>
    <w:rsid w:val="00B50028"/>
    <w:rsid w:val="00B50715"/>
    <w:rsid w:val="00B549BD"/>
    <w:rsid w:val="00B61158"/>
    <w:rsid w:val="00B725B3"/>
    <w:rsid w:val="00B761DD"/>
    <w:rsid w:val="00B762D8"/>
    <w:rsid w:val="00B815E4"/>
    <w:rsid w:val="00B83E98"/>
    <w:rsid w:val="00B84110"/>
    <w:rsid w:val="00B94A22"/>
    <w:rsid w:val="00BA0F22"/>
    <w:rsid w:val="00BA66A8"/>
    <w:rsid w:val="00BB0062"/>
    <w:rsid w:val="00BB1AF4"/>
    <w:rsid w:val="00BB3215"/>
    <w:rsid w:val="00BB3798"/>
    <w:rsid w:val="00BB4F15"/>
    <w:rsid w:val="00BB4F9D"/>
    <w:rsid w:val="00BC3110"/>
    <w:rsid w:val="00BC62BF"/>
    <w:rsid w:val="00BC6D2D"/>
    <w:rsid w:val="00BC7690"/>
    <w:rsid w:val="00BD13D7"/>
    <w:rsid w:val="00BE3AF4"/>
    <w:rsid w:val="00BE4FB9"/>
    <w:rsid w:val="00BF438E"/>
    <w:rsid w:val="00BF4C51"/>
    <w:rsid w:val="00BF5B4E"/>
    <w:rsid w:val="00BF5CC5"/>
    <w:rsid w:val="00C00781"/>
    <w:rsid w:val="00C04BC7"/>
    <w:rsid w:val="00C05F61"/>
    <w:rsid w:val="00C17146"/>
    <w:rsid w:val="00C224E7"/>
    <w:rsid w:val="00C23E0F"/>
    <w:rsid w:val="00C27E7B"/>
    <w:rsid w:val="00C3607D"/>
    <w:rsid w:val="00C4077C"/>
    <w:rsid w:val="00C466B1"/>
    <w:rsid w:val="00C46B78"/>
    <w:rsid w:val="00C47B70"/>
    <w:rsid w:val="00C51963"/>
    <w:rsid w:val="00C64738"/>
    <w:rsid w:val="00C651FC"/>
    <w:rsid w:val="00C73049"/>
    <w:rsid w:val="00C73E83"/>
    <w:rsid w:val="00C73FF2"/>
    <w:rsid w:val="00C75714"/>
    <w:rsid w:val="00C82645"/>
    <w:rsid w:val="00C83697"/>
    <w:rsid w:val="00C86E8A"/>
    <w:rsid w:val="00C87270"/>
    <w:rsid w:val="00C9076D"/>
    <w:rsid w:val="00C94481"/>
    <w:rsid w:val="00C9464E"/>
    <w:rsid w:val="00CA0BF9"/>
    <w:rsid w:val="00CA2720"/>
    <w:rsid w:val="00CA314A"/>
    <w:rsid w:val="00CA3ADA"/>
    <w:rsid w:val="00CB0838"/>
    <w:rsid w:val="00CB6C43"/>
    <w:rsid w:val="00CC5766"/>
    <w:rsid w:val="00CC6B1E"/>
    <w:rsid w:val="00CD20FC"/>
    <w:rsid w:val="00CE3F75"/>
    <w:rsid w:val="00CE5A8B"/>
    <w:rsid w:val="00CE7FD5"/>
    <w:rsid w:val="00CF2BBC"/>
    <w:rsid w:val="00CF4C30"/>
    <w:rsid w:val="00CF4FDE"/>
    <w:rsid w:val="00CF6166"/>
    <w:rsid w:val="00D13A35"/>
    <w:rsid w:val="00D149FA"/>
    <w:rsid w:val="00D14E83"/>
    <w:rsid w:val="00D1656D"/>
    <w:rsid w:val="00D30103"/>
    <w:rsid w:val="00D31BDD"/>
    <w:rsid w:val="00D32E1D"/>
    <w:rsid w:val="00D3671C"/>
    <w:rsid w:val="00D40E4E"/>
    <w:rsid w:val="00D45BD5"/>
    <w:rsid w:val="00D521BC"/>
    <w:rsid w:val="00D52913"/>
    <w:rsid w:val="00D53DE1"/>
    <w:rsid w:val="00D55AB2"/>
    <w:rsid w:val="00D62A2C"/>
    <w:rsid w:val="00D63018"/>
    <w:rsid w:val="00D67B01"/>
    <w:rsid w:val="00D716BB"/>
    <w:rsid w:val="00D71A4C"/>
    <w:rsid w:val="00D71EF8"/>
    <w:rsid w:val="00D72A49"/>
    <w:rsid w:val="00D75759"/>
    <w:rsid w:val="00D7725C"/>
    <w:rsid w:val="00D77ADD"/>
    <w:rsid w:val="00D77B7A"/>
    <w:rsid w:val="00D80A07"/>
    <w:rsid w:val="00D819FB"/>
    <w:rsid w:val="00D8518C"/>
    <w:rsid w:val="00D86C71"/>
    <w:rsid w:val="00D902F9"/>
    <w:rsid w:val="00D92127"/>
    <w:rsid w:val="00D92E52"/>
    <w:rsid w:val="00DA17A8"/>
    <w:rsid w:val="00DA363F"/>
    <w:rsid w:val="00DA77C7"/>
    <w:rsid w:val="00DB0DE7"/>
    <w:rsid w:val="00DB26DB"/>
    <w:rsid w:val="00DB4566"/>
    <w:rsid w:val="00DC331E"/>
    <w:rsid w:val="00DC4D0C"/>
    <w:rsid w:val="00DD2294"/>
    <w:rsid w:val="00DD2ABA"/>
    <w:rsid w:val="00DD5C2C"/>
    <w:rsid w:val="00DD5FF0"/>
    <w:rsid w:val="00DD7403"/>
    <w:rsid w:val="00DE14E7"/>
    <w:rsid w:val="00DE354D"/>
    <w:rsid w:val="00DF1274"/>
    <w:rsid w:val="00DF7D06"/>
    <w:rsid w:val="00DF7FB6"/>
    <w:rsid w:val="00E0444A"/>
    <w:rsid w:val="00E10964"/>
    <w:rsid w:val="00E13D91"/>
    <w:rsid w:val="00E23316"/>
    <w:rsid w:val="00E3054A"/>
    <w:rsid w:val="00E3278E"/>
    <w:rsid w:val="00E34BF0"/>
    <w:rsid w:val="00E359CB"/>
    <w:rsid w:val="00E40345"/>
    <w:rsid w:val="00E45E0A"/>
    <w:rsid w:val="00E513F5"/>
    <w:rsid w:val="00E538D6"/>
    <w:rsid w:val="00E6614F"/>
    <w:rsid w:val="00E661DC"/>
    <w:rsid w:val="00E67C3B"/>
    <w:rsid w:val="00E756A7"/>
    <w:rsid w:val="00E773AA"/>
    <w:rsid w:val="00E8170A"/>
    <w:rsid w:val="00E81E1D"/>
    <w:rsid w:val="00E81EA6"/>
    <w:rsid w:val="00E916D9"/>
    <w:rsid w:val="00E91C4F"/>
    <w:rsid w:val="00EA1499"/>
    <w:rsid w:val="00EA4A35"/>
    <w:rsid w:val="00EA4EE8"/>
    <w:rsid w:val="00EA629A"/>
    <w:rsid w:val="00EA6ADE"/>
    <w:rsid w:val="00EB12BE"/>
    <w:rsid w:val="00EB1C6C"/>
    <w:rsid w:val="00EC07D2"/>
    <w:rsid w:val="00EC1B9A"/>
    <w:rsid w:val="00ED4905"/>
    <w:rsid w:val="00ED7945"/>
    <w:rsid w:val="00EE3B2E"/>
    <w:rsid w:val="00EE3DCB"/>
    <w:rsid w:val="00EE483A"/>
    <w:rsid w:val="00EF091E"/>
    <w:rsid w:val="00EF4016"/>
    <w:rsid w:val="00F00757"/>
    <w:rsid w:val="00F0162E"/>
    <w:rsid w:val="00F1116B"/>
    <w:rsid w:val="00F15EC9"/>
    <w:rsid w:val="00F16C8D"/>
    <w:rsid w:val="00F22E7C"/>
    <w:rsid w:val="00F26380"/>
    <w:rsid w:val="00F3621A"/>
    <w:rsid w:val="00F376E1"/>
    <w:rsid w:val="00F431F1"/>
    <w:rsid w:val="00F56EB6"/>
    <w:rsid w:val="00F60BEE"/>
    <w:rsid w:val="00F62A1C"/>
    <w:rsid w:val="00F655E3"/>
    <w:rsid w:val="00F662E4"/>
    <w:rsid w:val="00F6643E"/>
    <w:rsid w:val="00F86241"/>
    <w:rsid w:val="00F9126D"/>
    <w:rsid w:val="00F91BFA"/>
    <w:rsid w:val="00F9215A"/>
    <w:rsid w:val="00FB0E4B"/>
    <w:rsid w:val="00FB1501"/>
    <w:rsid w:val="00FB3004"/>
    <w:rsid w:val="00FB3B6E"/>
    <w:rsid w:val="00FB7CED"/>
    <w:rsid w:val="00FD4691"/>
    <w:rsid w:val="00FD586C"/>
    <w:rsid w:val="00FE094A"/>
    <w:rsid w:val="00FE31FA"/>
    <w:rsid w:val="00FE7C7F"/>
    <w:rsid w:val="00FF4E58"/>
    <w:rsid w:val="00FF6226"/>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7AA50"/>
  <w15:docId w15:val="{7EE62F9C-8FC2-4613-8E0F-9FF2428A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752"/>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A358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A3583C"/>
    <w:pPr>
      <w:pBdr>
        <w:top w:val="none" w:sz="0" w:space="0" w:color="auto"/>
      </w:pBdr>
      <w:spacing w:before="180"/>
      <w:outlineLvl w:val="1"/>
    </w:pPr>
    <w:rPr>
      <w:sz w:val="32"/>
    </w:rPr>
  </w:style>
  <w:style w:type="paragraph" w:styleId="3">
    <w:name w:val="heading 3"/>
    <w:basedOn w:val="2"/>
    <w:next w:val="a"/>
    <w:qFormat/>
    <w:rsid w:val="00A3583C"/>
    <w:pPr>
      <w:spacing w:before="120"/>
      <w:outlineLvl w:val="2"/>
    </w:pPr>
    <w:rPr>
      <w:sz w:val="28"/>
    </w:rPr>
  </w:style>
  <w:style w:type="paragraph" w:styleId="4">
    <w:name w:val="heading 4"/>
    <w:basedOn w:val="3"/>
    <w:next w:val="a"/>
    <w:qFormat/>
    <w:rsid w:val="00A3583C"/>
    <w:pPr>
      <w:ind w:left="1418" w:hanging="1418"/>
      <w:outlineLvl w:val="3"/>
    </w:pPr>
    <w:rPr>
      <w:sz w:val="24"/>
    </w:rPr>
  </w:style>
  <w:style w:type="paragraph" w:styleId="5">
    <w:name w:val="heading 5"/>
    <w:basedOn w:val="4"/>
    <w:next w:val="a"/>
    <w:qFormat/>
    <w:rsid w:val="00A3583C"/>
    <w:pPr>
      <w:ind w:left="1701" w:hanging="1701"/>
      <w:outlineLvl w:val="4"/>
    </w:pPr>
    <w:rPr>
      <w:sz w:val="22"/>
    </w:rPr>
  </w:style>
  <w:style w:type="paragraph" w:styleId="6">
    <w:name w:val="heading 6"/>
    <w:basedOn w:val="H6"/>
    <w:next w:val="a"/>
    <w:qFormat/>
    <w:rsid w:val="00A3583C"/>
    <w:pPr>
      <w:outlineLvl w:val="5"/>
    </w:pPr>
    <w:rPr>
      <w:b w:val="0"/>
      <w:sz w:val="20"/>
    </w:rPr>
  </w:style>
  <w:style w:type="paragraph" w:styleId="7">
    <w:name w:val="heading 7"/>
    <w:basedOn w:val="H6"/>
    <w:next w:val="a"/>
    <w:qFormat/>
    <w:rsid w:val="00A3583C"/>
    <w:pPr>
      <w:outlineLvl w:val="6"/>
    </w:pPr>
    <w:rPr>
      <w:b w:val="0"/>
      <w:sz w:val="20"/>
    </w:rPr>
  </w:style>
  <w:style w:type="paragraph" w:styleId="8">
    <w:name w:val="heading 8"/>
    <w:basedOn w:val="1"/>
    <w:next w:val="a"/>
    <w:qFormat/>
    <w:rsid w:val="00A3583C"/>
    <w:pPr>
      <w:ind w:left="0" w:firstLine="0"/>
      <w:outlineLvl w:val="7"/>
    </w:pPr>
  </w:style>
  <w:style w:type="paragraph" w:styleId="9">
    <w:name w:val="heading 9"/>
    <w:basedOn w:val="8"/>
    <w:next w:val="a"/>
    <w:qFormat/>
    <w:rsid w:val="00A358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3583C"/>
    <w:pPr>
      <w:ind w:left="1985" w:hanging="1985"/>
      <w:outlineLvl w:val="9"/>
    </w:pPr>
    <w:rPr>
      <w:b/>
    </w:rPr>
  </w:style>
  <w:style w:type="paragraph" w:customStyle="1" w:styleId="ZA">
    <w:name w:val="ZA"/>
    <w:rsid w:val="00A358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58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3583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3583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358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358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A358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A3583C"/>
    <w:pPr>
      <w:keepNext w:val="0"/>
      <w:spacing w:before="0"/>
      <w:ind w:left="851" w:hanging="851"/>
    </w:pPr>
    <w:rPr>
      <w:sz w:val="20"/>
    </w:rPr>
  </w:style>
  <w:style w:type="paragraph" w:styleId="30">
    <w:name w:val="toc 3"/>
    <w:basedOn w:val="20"/>
    <w:semiHidden/>
    <w:rsid w:val="00A3583C"/>
    <w:pPr>
      <w:ind w:left="1134" w:hanging="1134"/>
    </w:pPr>
  </w:style>
  <w:style w:type="paragraph" w:styleId="40">
    <w:name w:val="toc 4"/>
    <w:basedOn w:val="30"/>
    <w:semiHidden/>
    <w:rsid w:val="00A3583C"/>
    <w:pPr>
      <w:ind w:left="1418" w:hanging="1418"/>
    </w:pPr>
  </w:style>
  <w:style w:type="paragraph" w:styleId="50">
    <w:name w:val="toc 5"/>
    <w:basedOn w:val="40"/>
    <w:semiHidden/>
    <w:rsid w:val="00A3583C"/>
    <w:pPr>
      <w:ind w:left="1701" w:hanging="1701"/>
    </w:pPr>
  </w:style>
  <w:style w:type="paragraph" w:styleId="60">
    <w:name w:val="toc 6"/>
    <w:basedOn w:val="50"/>
    <w:next w:val="a"/>
    <w:semiHidden/>
    <w:rsid w:val="00A3583C"/>
    <w:pPr>
      <w:ind w:left="1985" w:hanging="1985"/>
    </w:pPr>
  </w:style>
  <w:style w:type="paragraph" w:styleId="70">
    <w:name w:val="toc 7"/>
    <w:basedOn w:val="60"/>
    <w:next w:val="a"/>
    <w:semiHidden/>
    <w:rsid w:val="00A3583C"/>
    <w:pPr>
      <w:ind w:left="2268" w:hanging="2268"/>
    </w:pPr>
  </w:style>
  <w:style w:type="paragraph" w:styleId="80">
    <w:name w:val="toc 8"/>
    <w:basedOn w:val="10"/>
    <w:semiHidden/>
    <w:rsid w:val="00A3583C"/>
    <w:pPr>
      <w:spacing w:before="180"/>
      <w:ind w:left="2693" w:hanging="2693"/>
    </w:pPr>
    <w:rPr>
      <w:b/>
    </w:rPr>
  </w:style>
  <w:style w:type="paragraph" w:styleId="90">
    <w:name w:val="toc 9"/>
    <w:basedOn w:val="80"/>
    <w:semiHidden/>
    <w:rsid w:val="00A3583C"/>
    <w:pPr>
      <w:ind w:left="1418" w:hanging="1418"/>
    </w:pPr>
  </w:style>
  <w:style w:type="paragraph" w:customStyle="1" w:styleId="TT">
    <w:name w:val="TT"/>
    <w:basedOn w:val="1"/>
    <w:next w:val="a"/>
    <w:rsid w:val="00A3583C"/>
    <w:pPr>
      <w:outlineLvl w:val="9"/>
    </w:pPr>
  </w:style>
  <w:style w:type="paragraph" w:customStyle="1" w:styleId="TAH">
    <w:name w:val="TAH"/>
    <w:basedOn w:val="TAC"/>
    <w:rsid w:val="00A3583C"/>
    <w:rPr>
      <w:b/>
    </w:rPr>
  </w:style>
  <w:style w:type="paragraph" w:customStyle="1" w:styleId="TAC">
    <w:name w:val="TAC"/>
    <w:basedOn w:val="TAL"/>
    <w:rsid w:val="00A3583C"/>
    <w:pPr>
      <w:jc w:val="center"/>
    </w:pPr>
  </w:style>
  <w:style w:type="paragraph" w:customStyle="1" w:styleId="TAL">
    <w:name w:val="TAL"/>
    <w:basedOn w:val="a"/>
    <w:rsid w:val="00A3583C"/>
    <w:pPr>
      <w:keepNext/>
      <w:keepLines/>
      <w:spacing w:after="0"/>
    </w:pPr>
    <w:rPr>
      <w:rFonts w:ascii="Arial" w:hAnsi="Arial"/>
      <w:sz w:val="18"/>
    </w:rPr>
  </w:style>
  <w:style w:type="paragraph" w:customStyle="1" w:styleId="TAJ">
    <w:name w:val="TAJ"/>
    <w:basedOn w:val="a"/>
    <w:rsid w:val="00A3583C"/>
    <w:pPr>
      <w:keepNext/>
      <w:keepLines/>
    </w:pPr>
    <w:rPr>
      <w:rFonts w:eastAsia="Times New Roman"/>
      <w:lang w:eastAsia="en-US"/>
    </w:rPr>
  </w:style>
  <w:style w:type="paragraph" w:customStyle="1" w:styleId="NO">
    <w:name w:val="NO"/>
    <w:basedOn w:val="a"/>
    <w:link w:val="NOChar"/>
    <w:qFormat/>
    <w:rsid w:val="00A3583C"/>
    <w:pPr>
      <w:keepLines/>
      <w:ind w:left="1135" w:hanging="851"/>
    </w:pPr>
    <w:rPr>
      <w:rFonts w:eastAsia="Times New Roman"/>
    </w:rPr>
  </w:style>
  <w:style w:type="paragraph" w:customStyle="1" w:styleId="HO">
    <w:name w:val="HO"/>
    <w:basedOn w:val="a"/>
    <w:rsid w:val="00A3583C"/>
    <w:pPr>
      <w:jc w:val="right"/>
    </w:pPr>
    <w:rPr>
      <w:rFonts w:eastAsia="Times New Roman"/>
      <w:b/>
      <w:lang w:eastAsia="en-US"/>
    </w:rPr>
  </w:style>
  <w:style w:type="paragraph" w:customStyle="1" w:styleId="HE">
    <w:name w:val="HE"/>
    <w:basedOn w:val="a"/>
    <w:rsid w:val="00A3583C"/>
    <w:rPr>
      <w:rFonts w:eastAsia="Times New Roman"/>
      <w:b/>
      <w:lang w:eastAsia="en-US"/>
    </w:rPr>
  </w:style>
  <w:style w:type="paragraph" w:customStyle="1" w:styleId="EX">
    <w:name w:val="EX"/>
    <w:basedOn w:val="a"/>
    <w:rsid w:val="00A3583C"/>
    <w:pPr>
      <w:keepLines/>
      <w:ind w:left="1702" w:hanging="1418"/>
    </w:pPr>
    <w:rPr>
      <w:rFonts w:eastAsia="Times New Roman"/>
    </w:rPr>
  </w:style>
  <w:style w:type="paragraph" w:customStyle="1" w:styleId="FP">
    <w:name w:val="FP"/>
    <w:basedOn w:val="a"/>
    <w:rsid w:val="00A3583C"/>
    <w:pPr>
      <w:spacing w:after="0"/>
    </w:pPr>
    <w:rPr>
      <w:rFonts w:eastAsia="Times New Roman"/>
    </w:rPr>
  </w:style>
  <w:style w:type="paragraph" w:customStyle="1" w:styleId="LD">
    <w:name w:val="LD"/>
    <w:rsid w:val="00A3583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583C"/>
    <w:pPr>
      <w:spacing w:after="0"/>
    </w:pPr>
  </w:style>
  <w:style w:type="paragraph" w:customStyle="1" w:styleId="EW">
    <w:name w:val="EW"/>
    <w:basedOn w:val="EX"/>
    <w:rsid w:val="00A3583C"/>
    <w:pPr>
      <w:spacing w:after="0"/>
    </w:pPr>
  </w:style>
  <w:style w:type="paragraph" w:customStyle="1" w:styleId="B2">
    <w:name w:val="B2"/>
    <w:basedOn w:val="a"/>
    <w:link w:val="B2Char"/>
    <w:rsid w:val="00A3583C"/>
    <w:pPr>
      <w:ind w:left="851" w:hanging="284"/>
    </w:pPr>
  </w:style>
  <w:style w:type="paragraph" w:customStyle="1" w:styleId="B1">
    <w:name w:val="B1"/>
    <w:basedOn w:val="a"/>
    <w:link w:val="B1Char"/>
    <w:qFormat/>
    <w:rsid w:val="00A3583C"/>
    <w:pPr>
      <w:ind w:left="568" w:hanging="284"/>
    </w:pPr>
  </w:style>
  <w:style w:type="paragraph" w:customStyle="1" w:styleId="B3">
    <w:name w:val="B3"/>
    <w:basedOn w:val="a"/>
    <w:rsid w:val="00A3583C"/>
    <w:pPr>
      <w:ind w:left="1135" w:hanging="284"/>
    </w:pPr>
  </w:style>
  <w:style w:type="paragraph" w:customStyle="1" w:styleId="B4">
    <w:name w:val="B4"/>
    <w:basedOn w:val="a"/>
    <w:rsid w:val="00A3583C"/>
    <w:pPr>
      <w:ind w:left="1418" w:hanging="284"/>
    </w:pPr>
  </w:style>
  <w:style w:type="paragraph" w:customStyle="1" w:styleId="B5">
    <w:name w:val="B5"/>
    <w:basedOn w:val="a"/>
    <w:rsid w:val="00A3583C"/>
    <w:pPr>
      <w:ind w:left="1702" w:hanging="284"/>
    </w:pPr>
  </w:style>
  <w:style w:type="paragraph" w:customStyle="1" w:styleId="EQ">
    <w:name w:val="EQ"/>
    <w:basedOn w:val="a"/>
    <w:next w:val="a"/>
    <w:rsid w:val="00A3583C"/>
    <w:pPr>
      <w:keepLines/>
      <w:tabs>
        <w:tab w:val="center" w:pos="4536"/>
        <w:tab w:val="right" w:pos="9072"/>
      </w:tabs>
    </w:pPr>
    <w:rPr>
      <w:rFonts w:eastAsia="Times New Roman"/>
      <w:noProof/>
    </w:rPr>
  </w:style>
  <w:style w:type="paragraph" w:customStyle="1" w:styleId="TH">
    <w:name w:val="TH"/>
    <w:basedOn w:val="a"/>
    <w:link w:val="THChar"/>
    <w:rsid w:val="00A3583C"/>
    <w:pPr>
      <w:keepNext/>
      <w:keepLines/>
      <w:spacing w:before="60"/>
      <w:jc w:val="center"/>
    </w:pPr>
    <w:rPr>
      <w:rFonts w:ascii="Arial" w:hAnsi="Arial"/>
      <w:b/>
    </w:rPr>
  </w:style>
  <w:style w:type="paragraph" w:customStyle="1" w:styleId="TF">
    <w:name w:val="TF"/>
    <w:basedOn w:val="TH"/>
    <w:link w:val="TFChar"/>
    <w:rsid w:val="00A3583C"/>
    <w:pPr>
      <w:keepNext w:val="0"/>
      <w:spacing w:before="0" w:after="240"/>
    </w:pPr>
  </w:style>
  <w:style w:type="paragraph" w:customStyle="1" w:styleId="NF">
    <w:name w:val="NF"/>
    <w:basedOn w:val="NO"/>
    <w:rsid w:val="00A3583C"/>
    <w:pPr>
      <w:keepNext/>
      <w:spacing w:after="0"/>
    </w:pPr>
    <w:rPr>
      <w:rFonts w:ascii="Arial" w:hAnsi="Arial"/>
      <w:sz w:val="18"/>
    </w:rPr>
  </w:style>
  <w:style w:type="paragraph" w:customStyle="1" w:styleId="PL">
    <w:name w:val="PL"/>
    <w:rsid w:val="00A35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583C"/>
    <w:pPr>
      <w:jc w:val="right"/>
    </w:pPr>
  </w:style>
  <w:style w:type="paragraph" w:customStyle="1" w:styleId="TAN">
    <w:name w:val="TAN"/>
    <w:basedOn w:val="TAL"/>
    <w:rsid w:val="00A3583C"/>
    <w:pPr>
      <w:ind w:left="851" w:hanging="851"/>
    </w:pPr>
  </w:style>
  <w:style w:type="character" w:customStyle="1" w:styleId="ZGSM">
    <w:name w:val="ZGSM"/>
    <w:rsid w:val="00A3583C"/>
  </w:style>
  <w:style w:type="paragraph" w:customStyle="1" w:styleId="AP">
    <w:name w:val="AP"/>
    <w:basedOn w:val="a"/>
    <w:rsid w:val="00A3583C"/>
    <w:pPr>
      <w:ind w:left="2127" w:hanging="2127"/>
    </w:pPr>
    <w:rPr>
      <w:b/>
      <w:color w:val="FF0000"/>
    </w:rPr>
  </w:style>
  <w:style w:type="paragraph" w:customStyle="1" w:styleId="EditorsNote">
    <w:name w:val="Editor's Note"/>
    <w:aliases w:val="EN"/>
    <w:basedOn w:val="NO"/>
    <w:link w:val="EditorsNoteChar"/>
    <w:qFormat/>
    <w:rsid w:val="00A3583C"/>
    <w:rPr>
      <w:color w:val="FF0000"/>
    </w:rPr>
  </w:style>
  <w:style w:type="paragraph" w:customStyle="1" w:styleId="ZD">
    <w:name w:val="ZD"/>
    <w:rsid w:val="00A3583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358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3583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3583C"/>
    <w:pPr>
      <w:framePr w:hRule="auto" w:wrap="notBeside" w:y="852"/>
    </w:pPr>
    <w:rPr>
      <w:i w:val="0"/>
      <w:sz w:val="40"/>
    </w:rPr>
  </w:style>
  <w:style w:type="paragraph" w:customStyle="1" w:styleId="ZV">
    <w:name w:val="ZV"/>
    <w:basedOn w:val="ZU"/>
    <w:rsid w:val="00A3583C"/>
    <w:pPr>
      <w:framePr w:wrap="notBeside" w:y="16161"/>
    </w:pPr>
  </w:style>
  <w:style w:type="paragraph" w:styleId="a3">
    <w:name w:val="footer"/>
    <w:basedOn w:val="a"/>
    <w:rsid w:val="00A3583C"/>
    <w:pPr>
      <w:tabs>
        <w:tab w:val="center" w:pos="4153"/>
        <w:tab w:val="right" w:pos="8306"/>
      </w:tabs>
    </w:pPr>
  </w:style>
  <w:style w:type="paragraph" w:styleId="a4">
    <w:name w:val="header"/>
    <w:basedOn w:val="a"/>
    <w:link w:val="Char"/>
    <w:rsid w:val="00A3583C"/>
    <w:pPr>
      <w:tabs>
        <w:tab w:val="center" w:pos="4153"/>
        <w:tab w:val="right" w:pos="8306"/>
      </w:tabs>
    </w:pPr>
  </w:style>
  <w:style w:type="character" w:customStyle="1" w:styleId="Char">
    <w:name w:val="页眉 Char"/>
    <w:link w:val="a4"/>
    <w:rsid w:val="00A3583C"/>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E45E0A"/>
    <w:rPr>
      <w:sz w:val="18"/>
      <w:szCs w:val="18"/>
    </w:rPr>
  </w:style>
  <w:style w:type="paragraph" w:styleId="a8">
    <w:name w:val="annotation text"/>
    <w:basedOn w:val="a"/>
    <w:link w:val="Char1"/>
    <w:rsid w:val="00E45E0A"/>
  </w:style>
  <w:style w:type="character" w:customStyle="1" w:styleId="Char1">
    <w:name w:val="批注文字 Char"/>
    <w:link w:val="a8"/>
    <w:rsid w:val="00E45E0A"/>
    <w:rPr>
      <w:color w:val="000000"/>
      <w:lang w:val="en-GB" w:eastAsia="ja-JP"/>
    </w:rPr>
  </w:style>
  <w:style w:type="paragraph" w:styleId="a9">
    <w:name w:val="annotation subject"/>
    <w:basedOn w:val="a8"/>
    <w:next w:val="a8"/>
    <w:link w:val="Char2"/>
    <w:rsid w:val="00E45E0A"/>
    <w:rPr>
      <w:b/>
      <w:bCs/>
    </w:rPr>
  </w:style>
  <w:style w:type="character" w:customStyle="1" w:styleId="Char2">
    <w:name w:val="批注主题 Char"/>
    <w:link w:val="a9"/>
    <w:rsid w:val="00E45E0A"/>
    <w:rPr>
      <w:b/>
      <w:bCs/>
      <w:color w:val="000000"/>
      <w:lang w:val="en-GB" w:eastAsia="ja-JP"/>
    </w:rPr>
  </w:style>
  <w:style w:type="character" w:customStyle="1" w:styleId="B1Char">
    <w:name w:val="B1 Char"/>
    <w:link w:val="B1"/>
    <w:locked/>
    <w:rsid w:val="004E797D"/>
    <w:rPr>
      <w:color w:val="000000"/>
      <w:lang w:val="en-GB" w:eastAsia="ja-JP"/>
    </w:rPr>
  </w:style>
  <w:style w:type="paragraph" w:styleId="aa">
    <w:name w:val="List Paragraph"/>
    <w:basedOn w:val="a"/>
    <w:uiPriority w:val="34"/>
    <w:qFormat/>
    <w:rsid w:val="00CF6166"/>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paragraph" w:styleId="ab">
    <w:name w:val="caption"/>
    <w:basedOn w:val="a"/>
    <w:next w:val="a"/>
    <w:unhideWhenUsed/>
    <w:qFormat/>
    <w:rsid w:val="00776310"/>
    <w:rPr>
      <w:b/>
      <w:bCs/>
    </w:rPr>
  </w:style>
  <w:style w:type="character" w:styleId="ac">
    <w:name w:val="Strong"/>
    <w:qFormat/>
    <w:rsid w:val="00663EC7"/>
    <w:rPr>
      <w:b/>
      <w:bCs/>
    </w:rPr>
  </w:style>
  <w:style w:type="character" w:customStyle="1" w:styleId="B2Char">
    <w:name w:val="B2 Char"/>
    <w:link w:val="B2"/>
    <w:rsid w:val="00AE23BB"/>
    <w:rPr>
      <w:color w:val="000000"/>
      <w:lang w:val="en-GB" w:eastAsia="ja-JP"/>
    </w:rPr>
  </w:style>
  <w:style w:type="paragraph" w:styleId="ad">
    <w:name w:val="Document Map"/>
    <w:basedOn w:val="a"/>
    <w:link w:val="Char3"/>
    <w:rsid w:val="00896BE9"/>
    <w:rPr>
      <w:rFonts w:ascii="宋体" w:eastAsia="宋体"/>
      <w:sz w:val="18"/>
      <w:szCs w:val="18"/>
    </w:rPr>
  </w:style>
  <w:style w:type="character" w:customStyle="1" w:styleId="Char3">
    <w:name w:val="文档结构图 Char"/>
    <w:basedOn w:val="a0"/>
    <w:link w:val="ad"/>
    <w:rsid w:val="00896BE9"/>
    <w:rPr>
      <w:rFonts w:ascii="宋体" w:eastAsia="宋体"/>
      <w:color w:val="000000"/>
      <w:sz w:val="18"/>
      <w:szCs w:val="18"/>
      <w:lang w:val="en-GB" w:eastAsia="ja-JP"/>
    </w:rPr>
  </w:style>
  <w:style w:type="paragraph" w:styleId="ae">
    <w:name w:val="Normal (Web)"/>
    <w:basedOn w:val="a"/>
    <w:uiPriority w:val="99"/>
    <w:unhideWhenUsed/>
    <w:rsid w:val="00A45216"/>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082264">
      <w:bodyDiv w:val="1"/>
      <w:marLeft w:val="0"/>
      <w:marRight w:val="0"/>
      <w:marTop w:val="0"/>
      <w:marBottom w:val="0"/>
      <w:divBdr>
        <w:top w:val="none" w:sz="0" w:space="0" w:color="auto"/>
        <w:left w:val="none" w:sz="0" w:space="0" w:color="auto"/>
        <w:bottom w:val="none" w:sz="0" w:space="0" w:color="auto"/>
        <w:right w:val="none" w:sz="0" w:space="0" w:color="auto"/>
      </w:divBdr>
      <w:divsChild>
        <w:div w:id="481191440">
          <w:marLeft w:val="547"/>
          <w:marRight w:val="0"/>
          <w:marTop w:val="0"/>
          <w:marBottom w:val="60"/>
          <w:divBdr>
            <w:top w:val="none" w:sz="0" w:space="0" w:color="auto"/>
            <w:left w:val="none" w:sz="0" w:space="0" w:color="auto"/>
            <w:bottom w:val="none" w:sz="0" w:space="0" w:color="auto"/>
            <w:right w:val="none" w:sz="0" w:space="0" w:color="auto"/>
          </w:divBdr>
        </w:div>
        <w:div w:id="505554340">
          <w:marLeft w:val="547"/>
          <w:marRight w:val="0"/>
          <w:marTop w:val="0"/>
          <w:marBottom w:val="60"/>
          <w:divBdr>
            <w:top w:val="none" w:sz="0" w:space="0" w:color="auto"/>
            <w:left w:val="none" w:sz="0" w:space="0" w:color="auto"/>
            <w:bottom w:val="none" w:sz="0" w:space="0" w:color="auto"/>
            <w:right w:val="none" w:sz="0" w:space="0" w:color="auto"/>
          </w:divBdr>
        </w:div>
      </w:divsChild>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492840824">
      <w:bodyDiv w:val="1"/>
      <w:marLeft w:val="0"/>
      <w:marRight w:val="0"/>
      <w:marTop w:val="0"/>
      <w:marBottom w:val="0"/>
      <w:divBdr>
        <w:top w:val="none" w:sz="0" w:space="0" w:color="auto"/>
        <w:left w:val="none" w:sz="0" w:space="0" w:color="auto"/>
        <w:bottom w:val="none" w:sz="0" w:space="0" w:color="auto"/>
        <w:right w:val="none" w:sz="0" w:space="0" w:color="auto"/>
      </w:divBdr>
    </w:div>
    <w:div w:id="604191406">
      <w:bodyDiv w:val="1"/>
      <w:marLeft w:val="0"/>
      <w:marRight w:val="0"/>
      <w:marTop w:val="0"/>
      <w:marBottom w:val="0"/>
      <w:divBdr>
        <w:top w:val="none" w:sz="0" w:space="0" w:color="auto"/>
        <w:left w:val="none" w:sz="0" w:space="0" w:color="auto"/>
        <w:bottom w:val="none" w:sz="0" w:space="0" w:color="auto"/>
        <w:right w:val="none" w:sz="0" w:space="0" w:color="auto"/>
      </w:divBdr>
      <w:divsChild>
        <w:div w:id="1907184071">
          <w:marLeft w:val="547"/>
          <w:marRight w:val="0"/>
          <w:marTop w:val="0"/>
          <w:marBottom w:val="60"/>
          <w:divBdr>
            <w:top w:val="none" w:sz="0" w:space="0" w:color="auto"/>
            <w:left w:val="none" w:sz="0" w:space="0" w:color="auto"/>
            <w:bottom w:val="none" w:sz="0" w:space="0" w:color="auto"/>
            <w:right w:val="none" w:sz="0" w:space="0" w:color="auto"/>
          </w:divBdr>
        </w:div>
        <w:div w:id="1343705021">
          <w:marLeft w:val="547"/>
          <w:marRight w:val="0"/>
          <w:marTop w:val="0"/>
          <w:marBottom w:val="60"/>
          <w:divBdr>
            <w:top w:val="none" w:sz="0" w:space="0" w:color="auto"/>
            <w:left w:val="none" w:sz="0" w:space="0" w:color="auto"/>
            <w:bottom w:val="none" w:sz="0" w:space="0" w:color="auto"/>
            <w:right w:val="none" w:sz="0" w:space="0" w:color="auto"/>
          </w:divBdr>
        </w:div>
      </w:divsChild>
    </w:div>
    <w:div w:id="853570952">
      <w:bodyDiv w:val="1"/>
      <w:marLeft w:val="0"/>
      <w:marRight w:val="0"/>
      <w:marTop w:val="0"/>
      <w:marBottom w:val="0"/>
      <w:divBdr>
        <w:top w:val="none" w:sz="0" w:space="0" w:color="auto"/>
        <w:left w:val="none" w:sz="0" w:space="0" w:color="auto"/>
        <w:bottom w:val="none" w:sz="0" w:space="0" w:color="auto"/>
        <w:right w:val="none" w:sz="0" w:space="0" w:color="auto"/>
      </w:divBdr>
      <w:divsChild>
        <w:div w:id="1376153835">
          <w:marLeft w:val="547"/>
          <w:marRight w:val="0"/>
          <w:marTop w:val="0"/>
          <w:marBottom w:val="60"/>
          <w:divBdr>
            <w:top w:val="none" w:sz="0" w:space="0" w:color="auto"/>
            <w:left w:val="none" w:sz="0" w:space="0" w:color="auto"/>
            <w:bottom w:val="none" w:sz="0" w:space="0" w:color="auto"/>
            <w:right w:val="none" w:sz="0" w:space="0" w:color="auto"/>
          </w:divBdr>
        </w:div>
        <w:div w:id="531966369">
          <w:marLeft w:val="547"/>
          <w:marRight w:val="0"/>
          <w:marTop w:val="0"/>
          <w:marBottom w:val="60"/>
          <w:divBdr>
            <w:top w:val="none" w:sz="0" w:space="0" w:color="auto"/>
            <w:left w:val="none" w:sz="0" w:space="0" w:color="auto"/>
            <w:bottom w:val="none" w:sz="0" w:space="0" w:color="auto"/>
            <w:right w:val="none" w:sz="0" w:space="0" w:color="auto"/>
          </w:divBdr>
        </w:div>
        <w:div w:id="371662054">
          <w:marLeft w:val="547"/>
          <w:marRight w:val="0"/>
          <w:marTop w:val="0"/>
          <w:marBottom w:val="60"/>
          <w:divBdr>
            <w:top w:val="none" w:sz="0" w:space="0" w:color="auto"/>
            <w:left w:val="none" w:sz="0" w:space="0" w:color="auto"/>
            <w:bottom w:val="none" w:sz="0" w:space="0" w:color="auto"/>
            <w:right w:val="none" w:sz="0" w:space="0" w:color="auto"/>
          </w:divBdr>
        </w:div>
      </w:divsChild>
    </w:div>
    <w:div w:id="966276526">
      <w:bodyDiv w:val="1"/>
      <w:marLeft w:val="0"/>
      <w:marRight w:val="0"/>
      <w:marTop w:val="0"/>
      <w:marBottom w:val="0"/>
      <w:divBdr>
        <w:top w:val="none" w:sz="0" w:space="0" w:color="auto"/>
        <w:left w:val="none" w:sz="0" w:space="0" w:color="auto"/>
        <w:bottom w:val="none" w:sz="0" w:space="0" w:color="auto"/>
        <w:right w:val="none" w:sz="0" w:space="0" w:color="auto"/>
      </w:divBdr>
      <w:divsChild>
        <w:div w:id="1165322978">
          <w:marLeft w:val="274"/>
          <w:marRight w:val="0"/>
          <w:marTop w:val="0"/>
          <w:marBottom w:val="0"/>
          <w:divBdr>
            <w:top w:val="none" w:sz="0" w:space="0" w:color="auto"/>
            <w:left w:val="none" w:sz="0" w:space="0" w:color="auto"/>
            <w:bottom w:val="none" w:sz="0" w:space="0" w:color="auto"/>
            <w:right w:val="none" w:sz="0" w:space="0" w:color="auto"/>
          </w:divBdr>
        </w:div>
        <w:div w:id="16271447">
          <w:marLeft w:val="547"/>
          <w:marRight w:val="0"/>
          <w:marTop w:val="0"/>
          <w:marBottom w:val="60"/>
          <w:divBdr>
            <w:top w:val="none" w:sz="0" w:space="0" w:color="auto"/>
            <w:left w:val="none" w:sz="0" w:space="0" w:color="auto"/>
            <w:bottom w:val="none" w:sz="0" w:space="0" w:color="auto"/>
            <w:right w:val="none" w:sz="0" w:space="0" w:color="auto"/>
          </w:divBdr>
        </w:div>
        <w:div w:id="1583566508">
          <w:marLeft w:val="547"/>
          <w:marRight w:val="0"/>
          <w:marTop w:val="0"/>
          <w:marBottom w:val="60"/>
          <w:divBdr>
            <w:top w:val="none" w:sz="0" w:space="0" w:color="auto"/>
            <w:left w:val="none" w:sz="0" w:space="0" w:color="auto"/>
            <w:bottom w:val="none" w:sz="0" w:space="0" w:color="auto"/>
            <w:right w:val="none" w:sz="0" w:space="0" w:color="auto"/>
          </w:divBdr>
        </w:div>
        <w:div w:id="922642248">
          <w:marLeft w:val="835"/>
          <w:marRight w:val="0"/>
          <w:marTop w:val="0"/>
          <w:marBottom w:val="60"/>
          <w:divBdr>
            <w:top w:val="none" w:sz="0" w:space="0" w:color="auto"/>
            <w:left w:val="none" w:sz="0" w:space="0" w:color="auto"/>
            <w:bottom w:val="none" w:sz="0" w:space="0" w:color="auto"/>
            <w:right w:val="none" w:sz="0" w:space="0" w:color="auto"/>
          </w:divBdr>
        </w:div>
        <w:div w:id="1621299738">
          <w:marLeft w:val="835"/>
          <w:marRight w:val="0"/>
          <w:marTop w:val="0"/>
          <w:marBottom w:val="60"/>
          <w:divBdr>
            <w:top w:val="none" w:sz="0" w:space="0" w:color="auto"/>
            <w:left w:val="none" w:sz="0" w:space="0" w:color="auto"/>
            <w:bottom w:val="none" w:sz="0" w:space="0" w:color="auto"/>
            <w:right w:val="none" w:sz="0" w:space="0" w:color="auto"/>
          </w:divBdr>
        </w:div>
        <w:div w:id="1805076901">
          <w:marLeft w:val="547"/>
          <w:marRight w:val="0"/>
          <w:marTop w:val="0"/>
          <w:marBottom w:val="60"/>
          <w:divBdr>
            <w:top w:val="none" w:sz="0" w:space="0" w:color="auto"/>
            <w:left w:val="none" w:sz="0" w:space="0" w:color="auto"/>
            <w:bottom w:val="none" w:sz="0" w:space="0" w:color="auto"/>
            <w:right w:val="none" w:sz="0" w:space="0" w:color="auto"/>
          </w:divBdr>
        </w:div>
        <w:div w:id="1725366977">
          <w:marLeft w:val="835"/>
          <w:marRight w:val="0"/>
          <w:marTop w:val="0"/>
          <w:marBottom w:val="60"/>
          <w:divBdr>
            <w:top w:val="none" w:sz="0" w:space="0" w:color="auto"/>
            <w:left w:val="none" w:sz="0" w:space="0" w:color="auto"/>
            <w:bottom w:val="none" w:sz="0" w:space="0" w:color="auto"/>
            <w:right w:val="none" w:sz="0" w:space="0" w:color="auto"/>
          </w:divBdr>
        </w:div>
      </w:divsChild>
    </w:div>
    <w:div w:id="1327051376">
      <w:bodyDiv w:val="1"/>
      <w:marLeft w:val="0"/>
      <w:marRight w:val="0"/>
      <w:marTop w:val="0"/>
      <w:marBottom w:val="0"/>
      <w:divBdr>
        <w:top w:val="none" w:sz="0" w:space="0" w:color="auto"/>
        <w:left w:val="none" w:sz="0" w:space="0" w:color="auto"/>
        <w:bottom w:val="none" w:sz="0" w:space="0" w:color="auto"/>
        <w:right w:val="none" w:sz="0" w:space="0" w:color="auto"/>
      </w:divBdr>
      <w:divsChild>
        <w:div w:id="1648584763">
          <w:marLeft w:val="547"/>
          <w:marRight w:val="0"/>
          <w:marTop w:val="0"/>
          <w:marBottom w:val="60"/>
          <w:divBdr>
            <w:top w:val="none" w:sz="0" w:space="0" w:color="auto"/>
            <w:left w:val="none" w:sz="0" w:space="0" w:color="auto"/>
            <w:bottom w:val="none" w:sz="0" w:space="0" w:color="auto"/>
            <w:right w:val="none" w:sz="0" w:space="0" w:color="auto"/>
          </w:divBdr>
        </w:div>
        <w:div w:id="941960199">
          <w:marLeft w:val="547"/>
          <w:marRight w:val="0"/>
          <w:marTop w:val="0"/>
          <w:marBottom w:val="60"/>
          <w:divBdr>
            <w:top w:val="none" w:sz="0" w:space="0" w:color="auto"/>
            <w:left w:val="none" w:sz="0" w:space="0" w:color="auto"/>
            <w:bottom w:val="none" w:sz="0" w:space="0" w:color="auto"/>
            <w:right w:val="none" w:sz="0" w:space="0" w:color="auto"/>
          </w:divBdr>
        </w:div>
        <w:div w:id="475145346">
          <w:marLeft w:val="547"/>
          <w:marRight w:val="0"/>
          <w:marTop w:val="0"/>
          <w:marBottom w:val="60"/>
          <w:divBdr>
            <w:top w:val="none" w:sz="0" w:space="0" w:color="auto"/>
            <w:left w:val="none" w:sz="0" w:space="0" w:color="auto"/>
            <w:bottom w:val="none" w:sz="0" w:space="0" w:color="auto"/>
            <w:right w:val="none" w:sz="0" w:space="0" w:color="auto"/>
          </w:divBdr>
        </w:div>
        <w:div w:id="488062833">
          <w:marLeft w:val="547"/>
          <w:marRight w:val="0"/>
          <w:marTop w:val="0"/>
          <w:marBottom w:val="60"/>
          <w:divBdr>
            <w:top w:val="none" w:sz="0" w:space="0" w:color="auto"/>
            <w:left w:val="none" w:sz="0" w:space="0" w:color="auto"/>
            <w:bottom w:val="none" w:sz="0" w:space="0" w:color="auto"/>
            <w:right w:val="none" w:sz="0" w:space="0" w:color="auto"/>
          </w:divBdr>
        </w:div>
        <w:div w:id="1574126760">
          <w:marLeft w:val="547"/>
          <w:marRight w:val="0"/>
          <w:marTop w:val="0"/>
          <w:marBottom w:val="60"/>
          <w:divBdr>
            <w:top w:val="none" w:sz="0" w:space="0" w:color="auto"/>
            <w:left w:val="none" w:sz="0" w:space="0" w:color="auto"/>
            <w:bottom w:val="none" w:sz="0" w:space="0" w:color="auto"/>
            <w:right w:val="none" w:sz="0" w:space="0" w:color="auto"/>
          </w:divBdr>
        </w:div>
        <w:div w:id="1848904994">
          <w:marLeft w:val="547"/>
          <w:marRight w:val="0"/>
          <w:marTop w:val="0"/>
          <w:marBottom w:val="60"/>
          <w:divBdr>
            <w:top w:val="none" w:sz="0" w:space="0" w:color="auto"/>
            <w:left w:val="none" w:sz="0" w:space="0" w:color="auto"/>
            <w:bottom w:val="none" w:sz="0" w:space="0" w:color="auto"/>
            <w:right w:val="none" w:sz="0" w:space="0" w:color="auto"/>
          </w:divBdr>
        </w:div>
      </w:divsChild>
    </w:div>
    <w:div w:id="1401100667">
      <w:bodyDiv w:val="1"/>
      <w:marLeft w:val="0"/>
      <w:marRight w:val="0"/>
      <w:marTop w:val="0"/>
      <w:marBottom w:val="0"/>
      <w:divBdr>
        <w:top w:val="none" w:sz="0" w:space="0" w:color="auto"/>
        <w:left w:val="none" w:sz="0" w:space="0" w:color="auto"/>
        <w:bottom w:val="none" w:sz="0" w:space="0" w:color="auto"/>
        <w:right w:val="none" w:sz="0" w:space="0" w:color="auto"/>
      </w:divBdr>
      <w:divsChild>
        <w:div w:id="329258288">
          <w:marLeft w:val="547"/>
          <w:marRight w:val="0"/>
          <w:marTop w:val="0"/>
          <w:marBottom w:val="60"/>
          <w:divBdr>
            <w:top w:val="none" w:sz="0" w:space="0" w:color="auto"/>
            <w:left w:val="none" w:sz="0" w:space="0" w:color="auto"/>
            <w:bottom w:val="none" w:sz="0" w:space="0" w:color="auto"/>
            <w:right w:val="none" w:sz="0" w:space="0" w:color="auto"/>
          </w:divBdr>
        </w:div>
        <w:div w:id="1451515472">
          <w:marLeft w:val="547"/>
          <w:marRight w:val="0"/>
          <w:marTop w:val="0"/>
          <w:marBottom w:val="60"/>
          <w:divBdr>
            <w:top w:val="none" w:sz="0" w:space="0" w:color="auto"/>
            <w:left w:val="none" w:sz="0" w:space="0" w:color="auto"/>
            <w:bottom w:val="none" w:sz="0" w:space="0" w:color="auto"/>
            <w:right w:val="none" w:sz="0" w:space="0" w:color="auto"/>
          </w:divBdr>
        </w:div>
      </w:divsChild>
    </w:div>
    <w:div w:id="1560627313">
      <w:bodyDiv w:val="1"/>
      <w:marLeft w:val="0"/>
      <w:marRight w:val="0"/>
      <w:marTop w:val="0"/>
      <w:marBottom w:val="0"/>
      <w:divBdr>
        <w:top w:val="none" w:sz="0" w:space="0" w:color="auto"/>
        <w:left w:val="none" w:sz="0" w:space="0" w:color="auto"/>
        <w:bottom w:val="none" w:sz="0" w:space="0" w:color="auto"/>
        <w:right w:val="none" w:sz="0" w:space="0" w:color="auto"/>
      </w:divBdr>
      <w:divsChild>
        <w:div w:id="1614629885">
          <w:marLeft w:val="274"/>
          <w:marRight w:val="0"/>
          <w:marTop w:val="0"/>
          <w:marBottom w:val="0"/>
          <w:divBdr>
            <w:top w:val="none" w:sz="0" w:space="0" w:color="auto"/>
            <w:left w:val="none" w:sz="0" w:space="0" w:color="auto"/>
            <w:bottom w:val="none" w:sz="0" w:space="0" w:color="auto"/>
            <w:right w:val="none" w:sz="0" w:space="0" w:color="auto"/>
          </w:divBdr>
        </w:div>
        <w:div w:id="1062488271">
          <w:marLeft w:val="576"/>
          <w:marRight w:val="0"/>
          <w:marTop w:val="0"/>
          <w:marBottom w:val="0"/>
          <w:divBdr>
            <w:top w:val="none" w:sz="0" w:space="0" w:color="auto"/>
            <w:left w:val="none" w:sz="0" w:space="0" w:color="auto"/>
            <w:bottom w:val="none" w:sz="0" w:space="0" w:color="auto"/>
            <w:right w:val="none" w:sz="0" w:space="0" w:color="auto"/>
          </w:divBdr>
        </w:div>
        <w:div w:id="1239679642">
          <w:marLeft w:val="864"/>
          <w:marRight w:val="0"/>
          <w:marTop w:val="0"/>
          <w:marBottom w:val="0"/>
          <w:divBdr>
            <w:top w:val="none" w:sz="0" w:space="0" w:color="auto"/>
            <w:left w:val="none" w:sz="0" w:space="0" w:color="auto"/>
            <w:bottom w:val="none" w:sz="0" w:space="0" w:color="auto"/>
            <w:right w:val="none" w:sz="0" w:space="0" w:color="auto"/>
          </w:divBdr>
        </w:div>
      </w:divsChild>
    </w:div>
    <w:div w:id="1586382945">
      <w:bodyDiv w:val="1"/>
      <w:marLeft w:val="0"/>
      <w:marRight w:val="0"/>
      <w:marTop w:val="0"/>
      <w:marBottom w:val="0"/>
      <w:divBdr>
        <w:top w:val="none" w:sz="0" w:space="0" w:color="auto"/>
        <w:left w:val="none" w:sz="0" w:space="0" w:color="auto"/>
        <w:bottom w:val="none" w:sz="0" w:space="0" w:color="auto"/>
        <w:right w:val="none" w:sz="0" w:space="0" w:color="auto"/>
      </w:divBdr>
      <w:divsChild>
        <w:div w:id="1468283623">
          <w:marLeft w:val="547"/>
          <w:marRight w:val="0"/>
          <w:marTop w:val="0"/>
          <w:marBottom w:val="60"/>
          <w:divBdr>
            <w:top w:val="none" w:sz="0" w:space="0" w:color="auto"/>
            <w:left w:val="none" w:sz="0" w:space="0" w:color="auto"/>
            <w:bottom w:val="none" w:sz="0" w:space="0" w:color="auto"/>
            <w:right w:val="none" w:sz="0" w:space="0" w:color="auto"/>
          </w:divBdr>
        </w:div>
        <w:div w:id="1537888575">
          <w:marLeft w:val="835"/>
          <w:marRight w:val="0"/>
          <w:marTop w:val="0"/>
          <w:marBottom w:val="60"/>
          <w:divBdr>
            <w:top w:val="none" w:sz="0" w:space="0" w:color="auto"/>
            <w:left w:val="none" w:sz="0" w:space="0" w:color="auto"/>
            <w:bottom w:val="none" w:sz="0" w:space="0" w:color="auto"/>
            <w:right w:val="none" w:sz="0" w:space="0" w:color="auto"/>
          </w:divBdr>
        </w:div>
        <w:div w:id="148327972">
          <w:marLeft w:val="835"/>
          <w:marRight w:val="0"/>
          <w:marTop w:val="0"/>
          <w:marBottom w:val="60"/>
          <w:divBdr>
            <w:top w:val="none" w:sz="0" w:space="0" w:color="auto"/>
            <w:left w:val="none" w:sz="0" w:space="0" w:color="auto"/>
            <w:bottom w:val="none" w:sz="0" w:space="0" w:color="auto"/>
            <w:right w:val="none" w:sz="0" w:space="0" w:color="auto"/>
          </w:divBdr>
        </w:div>
        <w:div w:id="1272394568">
          <w:marLeft w:val="547"/>
          <w:marRight w:val="0"/>
          <w:marTop w:val="0"/>
          <w:marBottom w:val="60"/>
          <w:divBdr>
            <w:top w:val="none" w:sz="0" w:space="0" w:color="auto"/>
            <w:left w:val="none" w:sz="0" w:space="0" w:color="auto"/>
            <w:bottom w:val="none" w:sz="0" w:space="0" w:color="auto"/>
            <w:right w:val="none" w:sz="0" w:space="0" w:color="auto"/>
          </w:divBdr>
        </w:div>
      </w:divsChild>
    </w:div>
    <w:div w:id="1662075422">
      <w:bodyDiv w:val="1"/>
      <w:marLeft w:val="0"/>
      <w:marRight w:val="0"/>
      <w:marTop w:val="0"/>
      <w:marBottom w:val="0"/>
      <w:divBdr>
        <w:top w:val="none" w:sz="0" w:space="0" w:color="auto"/>
        <w:left w:val="none" w:sz="0" w:space="0" w:color="auto"/>
        <w:bottom w:val="none" w:sz="0" w:space="0" w:color="auto"/>
        <w:right w:val="none" w:sz="0" w:space="0" w:color="auto"/>
      </w:divBdr>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FAD60-397A-4844-9BB4-681787887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444</Words>
  <Characters>2536</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HW-Nihui3</cp:lastModifiedBy>
  <cp:revision>9</cp:revision>
  <cp:lastPrinted>2003-09-26T03:29:00Z</cp:lastPrinted>
  <dcterms:created xsi:type="dcterms:W3CDTF">2018-04-18T01:50:00Z</dcterms:created>
  <dcterms:modified xsi:type="dcterms:W3CDTF">2018-04-20T05:01:00Z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(3)Yw2GgRvXduWwHkt8zQJ0Az/2gNC1ymeTC30S1yd8rUK47sfur7+ydpAXyH/xOS1PH9hKhi/D
4xSrMh9EE7N+GF8W+36BYenKsKblFU8cfkwDAeG2jD8HkTHq6jE+QETLx3nU9TCPTsrBS4+c
3MeGQKN9Wxd+jLjbXNDWB5vGrQL90GcwF0Qlq5MM4/BBYxfvAtoeUXNtAxFWKtAY5OPLr6rN
fZODUJUYuDsA44Sk+o</vt:lpwstr>
  </property>
  <property fmtid="{D5CDD505-2E9C-101B-9397-08002B2CF9AE}" pid="3" name="_2015_ms_pID_7253431">
    <vt:lpwstr>YNV0CgWi3ik8yhEGGAi1IZu3TwDO6MWtWIFO34ZLMtzo1a8tKy2tXU
4DsYGGqZf0IWXi5tXkDxwqChZgcGP2ilpBXXwCIr1igyOz4dVPQ33GauzwyIltpXO38djtWy
CAkMG9UvdOuStV4v/pQpWjR5w7HqaHoIfkvVkG9ZMX1WOQ/tjJ6rI+nLN8d+g/R4fDJm7D8D
LjihIRd0ggweLtyDsU4W03JQNfX83nZ7Mcwy</vt:lpwstr>
  </property>
  <property fmtid="{D5CDD505-2E9C-101B-9397-08002B2CF9AE}" pid="4" name="_2015_ms_pID_7253432">
    <vt:lpwstr>gmIbvO9pInE9lUV0pj2dCD0=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1524196672</vt:lpwstr>
  </property>
</Properties>
</file>